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19B16D" w14:textId="77777777" w:rsidR="00FF13EB" w:rsidRDefault="00FF13EB" w:rsidP="0033672A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</w:p>
    <w:p w14:paraId="3B686E81" w14:textId="2C53D717" w:rsidR="00923F7F" w:rsidRPr="00D1615C" w:rsidRDefault="00923F7F" w:rsidP="0033672A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#104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R3-19</w:t>
      </w:r>
      <w:r w:rsidR="00333C34">
        <w:rPr>
          <w:rFonts w:ascii="Arial" w:eastAsia="MS Mincho" w:hAnsi="Arial"/>
          <w:b/>
          <w:bCs/>
          <w:sz w:val="24"/>
          <w:szCs w:val="24"/>
        </w:rPr>
        <w:t>3499</w:t>
      </w:r>
    </w:p>
    <w:p w14:paraId="30640DA0" w14:textId="1767C295" w:rsidR="00923F7F" w:rsidRDefault="00A51CC5" w:rsidP="00923F7F">
      <w:pPr>
        <w:widowControl w:val="0"/>
        <w:tabs>
          <w:tab w:val="right" w:pos="9639"/>
        </w:tabs>
        <w:spacing w:after="0"/>
        <w:rPr>
          <w:rFonts w:ascii="Arial" w:eastAsia="Batang" w:hAnsi="Arial" w:cs="Arial"/>
          <w:b/>
          <w:noProof/>
          <w:color w:val="000000"/>
          <w:sz w:val="24"/>
          <w:szCs w:val="24"/>
        </w:rPr>
      </w:pPr>
      <w:r>
        <w:rPr>
          <w:rFonts w:ascii="Arial" w:eastAsia="Batang" w:hAnsi="Arial" w:cs="Arial"/>
          <w:b/>
          <w:noProof/>
          <w:color w:val="000000"/>
          <w:sz w:val="24"/>
          <w:szCs w:val="24"/>
        </w:rPr>
        <w:t>Ljubljana, Slovenia, EU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noProof/>
          <w:color w:val="000000"/>
          <w:sz w:val="24"/>
          <w:szCs w:val="24"/>
        </w:rPr>
        <w:t>Aug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noProof/>
          <w:color w:val="000000"/>
          <w:sz w:val="24"/>
          <w:szCs w:val="24"/>
        </w:rPr>
        <w:t>26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eastAsia="Batang" w:hAnsi="Arial" w:cs="Arial"/>
          <w:b/>
          <w:noProof/>
          <w:color w:val="000000"/>
          <w:sz w:val="24"/>
          <w:szCs w:val="24"/>
        </w:rPr>
        <w:t>30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>, 2019</w:t>
      </w:r>
      <w:bookmarkStart w:id="1" w:name="_GoBack"/>
      <w:bookmarkEnd w:id="1"/>
    </w:p>
    <w:p w14:paraId="096B86E6" w14:textId="77777777" w:rsidR="00923F7F" w:rsidRPr="00D1615C" w:rsidRDefault="00923F7F" w:rsidP="00923F7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5A14A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2DB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55A0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7940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9EAF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9AE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055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CD3FE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191E24" w14:textId="77777777" w:rsidR="001E41F3" w:rsidRPr="00410371" w:rsidRDefault="00B47690" w:rsidP="00923F7F">
            <w:pPr>
              <w:pStyle w:val="CRCoverPage"/>
              <w:spacing w:after="0"/>
              <w:ind w:right="548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9137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11A61E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F767A6" w14:textId="76838A18" w:rsidR="001E41F3" w:rsidRPr="00410371" w:rsidRDefault="00333C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2A501D5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82DB90" w14:textId="050257BB" w:rsidR="001E41F3" w:rsidRPr="00410371" w:rsidRDefault="00333C34" w:rsidP="00923F7F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2E03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41483C" w14:textId="59E5F73C" w:rsidR="001E41F3" w:rsidRPr="00410371" w:rsidRDefault="00B4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F13E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7D06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1B64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FA8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A5E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E8FDB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3697B3" w14:textId="77777777" w:rsidTr="00547111">
        <w:tc>
          <w:tcPr>
            <w:tcW w:w="9641" w:type="dxa"/>
            <w:gridSpan w:val="9"/>
          </w:tcPr>
          <w:p w14:paraId="5EE07D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66A7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BCE158" w14:textId="77777777" w:rsidTr="00A7671C">
        <w:tc>
          <w:tcPr>
            <w:tcW w:w="2835" w:type="dxa"/>
          </w:tcPr>
          <w:p w14:paraId="4F2E6B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CBDA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86A7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E1B7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512AA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DD9C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CB0E35" w14:textId="77777777" w:rsidR="00F25D98" w:rsidRDefault="00B47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ECEA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E5B7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DC9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B46DFE" w14:textId="77777777" w:rsidTr="00547111">
        <w:tc>
          <w:tcPr>
            <w:tcW w:w="9640" w:type="dxa"/>
            <w:gridSpan w:val="11"/>
          </w:tcPr>
          <w:p w14:paraId="63D69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4C0E0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EC8D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9CEB6" w14:textId="477350DA" w:rsidR="001E41F3" w:rsidRPr="00C912B6" w:rsidRDefault="00333C34" w:rsidP="00FF13E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(TP for </w:t>
            </w:r>
            <w:proofErr w:type="spellStart"/>
            <w:r>
              <w:t>LTE_feMob</w:t>
            </w:r>
            <w:proofErr w:type="spellEnd"/>
            <w:r>
              <w:t xml:space="preserve"> BL CR for TS 36.423): Resource allocation indication for CHO</w:t>
            </w:r>
            <w:r>
              <w:fldChar w:fldCharType="end"/>
            </w:r>
          </w:p>
        </w:tc>
      </w:tr>
      <w:tr w:rsidR="001E41F3" w14:paraId="6B700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C240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245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6AC58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1BBC3D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1159BD" w14:textId="3EC3BEAE" w:rsidR="00B47690" w:rsidRDefault="00CE75E2" w:rsidP="000018ED">
            <w:pPr>
              <w:pStyle w:val="CRCoverPage"/>
              <w:spacing w:after="0"/>
              <w:ind w:left="100"/>
              <w:rPr>
                <w:noProof/>
              </w:rPr>
            </w:pPr>
            <w:r w:rsidRPr="00CE75E2">
              <w:rPr>
                <w:noProof/>
              </w:rPr>
              <w:t>Nokia, Nokia Shanghai Bell</w:t>
            </w:r>
            <w:r>
              <w:rPr>
                <w:noProof/>
              </w:rPr>
              <w:t xml:space="preserve"> </w:t>
            </w:r>
          </w:p>
        </w:tc>
      </w:tr>
      <w:tr w:rsidR="00B47690" w14:paraId="0D2864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CC83EA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ED782F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B47690" w14:paraId="660D19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98595B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A8E2AF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1346AE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8ECFF8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CD3283" w14:textId="77777777" w:rsidR="00B47690" w:rsidRDefault="00A91375" w:rsidP="00B47690">
            <w:pPr>
              <w:pStyle w:val="CRCoverPage"/>
              <w:spacing w:after="0"/>
              <w:ind w:left="100"/>
              <w:rPr>
                <w:noProof/>
              </w:rPr>
            </w:pPr>
            <w:r w:rsidRPr="00A91375">
              <w:rPr>
                <w:noProof/>
              </w:rPr>
              <w:t>LTE_feMob-Core</w:t>
            </w:r>
          </w:p>
        </w:tc>
        <w:tc>
          <w:tcPr>
            <w:tcW w:w="567" w:type="dxa"/>
            <w:tcBorders>
              <w:left w:val="nil"/>
            </w:tcBorders>
          </w:tcPr>
          <w:p w14:paraId="0F17A821" w14:textId="77777777" w:rsidR="00B47690" w:rsidRDefault="00B47690" w:rsidP="00B476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99B9FB" w14:textId="77777777" w:rsidR="00B47690" w:rsidRDefault="00B47690" w:rsidP="00B476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808A4E" w14:textId="2B2B7F6A" w:rsidR="00B47690" w:rsidRDefault="00C912B6" w:rsidP="00C912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2019-0</w:t>
            </w:r>
            <w:r w:rsidR="00FF13E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F13EB">
              <w:rPr>
                <w:noProof/>
              </w:rPr>
              <w:t>02</w:t>
            </w:r>
          </w:p>
        </w:tc>
      </w:tr>
      <w:tr w:rsidR="00B47690" w14:paraId="4E062C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8FE8CA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24C79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9C958C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2202A9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CCEF54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3FB79D0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E6132C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7A75AB" w14:textId="77777777" w:rsidR="00B47690" w:rsidRDefault="00B47690" w:rsidP="00B47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23F7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011689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CA5173" w14:textId="77777777" w:rsidR="00B47690" w:rsidRDefault="00B47690" w:rsidP="00B476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A36DC9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923F7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B47690" w14:paraId="4FEAF71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0FC35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C52051" w14:textId="77777777" w:rsidR="00B47690" w:rsidRDefault="00B47690" w:rsidP="00B476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75A31C" w14:textId="77777777" w:rsidR="00B47690" w:rsidRDefault="00B47690" w:rsidP="00B47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FF584B" w14:textId="77777777" w:rsidR="00B47690" w:rsidRPr="007C2097" w:rsidRDefault="00B47690" w:rsidP="00B47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690" w14:paraId="614B7625" w14:textId="77777777" w:rsidTr="00547111">
        <w:tc>
          <w:tcPr>
            <w:tcW w:w="1843" w:type="dxa"/>
          </w:tcPr>
          <w:p w14:paraId="0416BA0D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EC4622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3C34" w14:paraId="7A872F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004395" w14:textId="77777777" w:rsidR="00333C34" w:rsidRDefault="00333C34" w:rsidP="00333C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724F" w14:textId="2A6D6593" w:rsidR="00333C34" w:rsidRPr="00EA173C" w:rsidRDefault="00333C34" w:rsidP="00333C34">
            <w:pPr>
              <w:pStyle w:val="CRCoverPage"/>
              <w:spacing w:after="0"/>
              <w:rPr>
                <w:noProof/>
                <w:color w:val="00B050"/>
              </w:rPr>
            </w:pPr>
            <w:r>
              <w:rPr>
                <w:noProof/>
              </w:rPr>
              <w:t>CHO may cause much higher resource allocation. It is necessary to enable some method to let the target know how likely it is that the allocated resources will be needed.</w:t>
            </w:r>
          </w:p>
        </w:tc>
      </w:tr>
      <w:tr w:rsidR="00333C34" w14:paraId="4E8C2A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80CD2" w14:textId="77777777" w:rsidR="00333C34" w:rsidRDefault="00333C34" w:rsidP="00333C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2091F4" w14:textId="77777777" w:rsidR="00333C34" w:rsidRDefault="00333C34" w:rsidP="00333C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3C34" w14:paraId="0CFB0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F1B0B" w14:textId="77777777" w:rsidR="00333C34" w:rsidRDefault="00333C34" w:rsidP="00333C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5780F4" w14:textId="41DE87FA" w:rsidR="00333C34" w:rsidRDefault="00333C34" w:rsidP="00333C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 indicator is added to the CHO request message.</w:t>
            </w:r>
          </w:p>
        </w:tc>
      </w:tr>
      <w:tr w:rsidR="00333C34" w14:paraId="275A57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03A23" w14:textId="77777777" w:rsidR="00333C34" w:rsidRDefault="00333C34" w:rsidP="00333C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31A72" w14:textId="77777777" w:rsidR="00333C34" w:rsidRDefault="00333C34" w:rsidP="00333C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3C34" w14:paraId="2AF44E4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CADDDF" w14:textId="77777777" w:rsidR="00333C34" w:rsidRDefault="00333C34" w:rsidP="00333C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EA4C8" w14:textId="111357EB" w:rsidR="00333C34" w:rsidRDefault="00333C34" w:rsidP="00333C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target may run out of resources sooner than in case of classic HO.</w:t>
            </w:r>
          </w:p>
        </w:tc>
      </w:tr>
      <w:tr w:rsidR="00B47690" w14:paraId="626A42BC" w14:textId="77777777" w:rsidTr="00547111">
        <w:tc>
          <w:tcPr>
            <w:tcW w:w="2694" w:type="dxa"/>
            <w:gridSpan w:val="2"/>
          </w:tcPr>
          <w:p w14:paraId="796C719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4E2EE7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05D69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8F18F0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C8595" w14:textId="26E46CCB" w:rsidR="00B47690" w:rsidRDefault="004B7C74" w:rsidP="00A23762">
            <w:pPr>
              <w:pStyle w:val="CRCoverPage"/>
              <w:spacing w:after="0"/>
              <w:ind w:left="100"/>
              <w:rPr>
                <w:noProof/>
              </w:rPr>
            </w:pPr>
            <w:r w:rsidRPr="004B7C74">
              <w:rPr>
                <w:noProof/>
              </w:rPr>
              <w:t xml:space="preserve">9.1.1.1, </w:t>
            </w:r>
            <w:r w:rsidR="004B57CB">
              <w:rPr>
                <w:noProof/>
              </w:rPr>
              <w:t>ASN.1</w:t>
            </w:r>
          </w:p>
        </w:tc>
      </w:tr>
      <w:tr w:rsidR="00B47690" w14:paraId="09DB4B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84766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F7F768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9A3D2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9EEDD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7D72B1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A5EB68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44DF68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3B5E77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690" w14:paraId="528341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4AA1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F6A2A" w14:textId="6B3F7B29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88D53" w14:textId="760CFC7F" w:rsidR="00B47690" w:rsidRDefault="00333C34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32683F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D5EA1D" w14:textId="360C8B21" w:rsidR="00B47690" w:rsidRDefault="00333C34" w:rsidP="00A106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47690" w14:paraId="265D6A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E622D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B91B55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5A748D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363BFB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A80892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2C039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1452E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7E2B1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094E4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2CBA95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FEB21C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5E502CE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8D8D2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2C5EE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14:paraId="544C51C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D7740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2AA2" w14:textId="7EDC66A5" w:rsidR="00B47690" w:rsidRDefault="00F14E6B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TP for the BL CR (R3-193358).</w:t>
            </w:r>
          </w:p>
        </w:tc>
      </w:tr>
      <w:tr w:rsidR="00B47690" w:rsidRPr="008863B9" w14:paraId="6349A33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E94F34" w14:textId="77777777" w:rsidR="00B47690" w:rsidRPr="008863B9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903B8F" w14:textId="77777777" w:rsidR="00B47690" w:rsidRPr="008863B9" w:rsidRDefault="00B47690" w:rsidP="00B476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7690" w14:paraId="211BD8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7F6D0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43E04" w14:textId="685AD10F" w:rsidR="00B47690" w:rsidRDefault="00F14E6B" w:rsidP="0092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44523C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D82361" w14:textId="77777777" w:rsidR="008B30D8" w:rsidRDefault="008B30D8">
      <w:pPr>
        <w:rPr>
          <w:noProof/>
        </w:rPr>
        <w:sectPr w:rsidR="008B30D8" w:rsidSect="0060553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624884" w14:textId="77777777" w:rsidR="00923F7F" w:rsidRDefault="00923F7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5E2360D" w14:textId="77777777" w:rsidR="002B56EE" w:rsidRDefault="002B56EE">
      <w:pPr>
        <w:rPr>
          <w:noProof/>
        </w:rPr>
      </w:pPr>
    </w:p>
    <w:p w14:paraId="23DC6729" w14:textId="77777777" w:rsidR="002B56EE" w:rsidRPr="00AA5DA2" w:rsidRDefault="002B56EE" w:rsidP="002B56EE">
      <w:pPr>
        <w:pStyle w:val="Heading4"/>
      </w:pPr>
      <w:bookmarkStart w:id="4" w:name="_Toc5691039"/>
      <w:r w:rsidRPr="00AA5DA2">
        <w:t>9.1.1.1</w:t>
      </w:r>
      <w:r w:rsidRPr="00AA5DA2">
        <w:tab/>
        <w:t>HANDOVER REQUEST</w:t>
      </w:r>
      <w:bookmarkEnd w:id="4"/>
    </w:p>
    <w:p w14:paraId="596E63E3" w14:textId="77777777" w:rsidR="002B56EE" w:rsidRPr="00AA5DA2" w:rsidRDefault="002B56EE" w:rsidP="002B56EE">
      <w:r w:rsidRPr="00AA5DA2">
        <w:t>This message is sent by the source eNB to the target eNB to request the preparation of resources for a handover.</w:t>
      </w:r>
    </w:p>
    <w:p w14:paraId="7AFAED0E" w14:textId="77777777" w:rsidR="002B56EE" w:rsidRPr="00AA5DA2" w:rsidRDefault="002B56EE" w:rsidP="002B56EE">
      <w:r w:rsidRPr="00AA5DA2">
        <w:t xml:space="preserve">Direction: source eNB </w:t>
      </w:r>
      <w:r w:rsidRPr="00AA5DA2">
        <w:sym w:font="Symbol" w:char="F0AE"/>
      </w:r>
      <w:r w:rsidRPr="00AA5DA2">
        <w:t xml:space="preserve"> target 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2B56EE" w:rsidRPr="00AA5DA2" w14:paraId="2A00088C" w14:textId="77777777" w:rsidTr="002B56EE">
        <w:tc>
          <w:tcPr>
            <w:tcW w:w="2578" w:type="dxa"/>
          </w:tcPr>
          <w:p w14:paraId="07651A04" w14:textId="77777777" w:rsidR="002B56EE" w:rsidRPr="00AA5DA2" w:rsidRDefault="002B56EE" w:rsidP="00A102D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CA3BC88" w14:textId="77777777" w:rsidR="002B56EE" w:rsidRPr="00AA5DA2" w:rsidRDefault="002B56EE" w:rsidP="00A102D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40848646" w14:textId="77777777" w:rsidR="002B56EE" w:rsidRPr="00AA5DA2" w:rsidRDefault="002B56EE" w:rsidP="00A102D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71FEF3E" w14:textId="77777777" w:rsidR="002B56EE" w:rsidRPr="00AA5DA2" w:rsidRDefault="002B56EE" w:rsidP="00A102D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F29DFC2" w14:textId="77777777" w:rsidR="002B56EE" w:rsidRPr="00AA5DA2" w:rsidRDefault="002B56EE" w:rsidP="00A102D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47A0531" w14:textId="77777777" w:rsidR="002B56EE" w:rsidRPr="00AA5DA2" w:rsidRDefault="002B56EE" w:rsidP="00A102D2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8262256" w14:textId="77777777" w:rsidR="002B56EE" w:rsidRPr="00AA5DA2" w:rsidRDefault="002B56EE" w:rsidP="00A102D2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2B56EE" w:rsidRPr="00AA5DA2" w14:paraId="13BE6A77" w14:textId="77777777" w:rsidTr="002B56EE">
        <w:tc>
          <w:tcPr>
            <w:tcW w:w="2578" w:type="dxa"/>
          </w:tcPr>
          <w:p w14:paraId="5E54AB63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13FEE92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CB04FAD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ED6468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7831CB56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9528F1D" w14:textId="77777777" w:rsidR="002B56EE" w:rsidRPr="00AA5DA2" w:rsidRDefault="002B56EE" w:rsidP="00A102D2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</w:tcPr>
          <w:p w14:paraId="5F492286" w14:textId="77777777" w:rsidR="002B56EE" w:rsidRPr="00AA5DA2" w:rsidRDefault="002B56EE" w:rsidP="00A102D2">
            <w:pPr>
              <w:pStyle w:val="TAC"/>
            </w:pPr>
            <w:r w:rsidRPr="00AA5DA2">
              <w:t>reject</w:t>
            </w:r>
          </w:p>
        </w:tc>
      </w:tr>
      <w:tr w:rsidR="002B56EE" w:rsidRPr="00AA5DA2" w14:paraId="5F7E88FA" w14:textId="77777777" w:rsidTr="002B56EE">
        <w:tc>
          <w:tcPr>
            <w:tcW w:w="2578" w:type="dxa"/>
          </w:tcPr>
          <w:p w14:paraId="0B070D68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Old eNB UE X2AP ID</w:t>
            </w:r>
          </w:p>
        </w:tc>
        <w:tc>
          <w:tcPr>
            <w:tcW w:w="1104" w:type="dxa"/>
          </w:tcPr>
          <w:p w14:paraId="289A0EC6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9357A0D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398206F" w14:textId="77777777" w:rsidR="002B56EE" w:rsidRPr="00AA5DA2" w:rsidRDefault="002B56EE" w:rsidP="00A102D2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eNB UE X2AP ID</w:t>
            </w:r>
          </w:p>
          <w:p w14:paraId="0E2128C1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29253334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at the source eNB</w:t>
            </w:r>
          </w:p>
        </w:tc>
        <w:tc>
          <w:tcPr>
            <w:tcW w:w="1080" w:type="dxa"/>
          </w:tcPr>
          <w:p w14:paraId="132A297C" w14:textId="77777777" w:rsidR="002B56EE" w:rsidRPr="00AA5DA2" w:rsidRDefault="002B56EE" w:rsidP="00A102D2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</w:tcPr>
          <w:p w14:paraId="53863A7C" w14:textId="77777777" w:rsidR="002B56EE" w:rsidRPr="00AA5DA2" w:rsidRDefault="002B56EE" w:rsidP="00A102D2">
            <w:pPr>
              <w:pStyle w:val="TAC"/>
            </w:pPr>
            <w:r w:rsidRPr="00AA5DA2">
              <w:t>reject</w:t>
            </w:r>
          </w:p>
        </w:tc>
      </w:tr>
      <w:tr w:rsidR="002B56EE" w:rsidRPr="00AA5DA2" w14:paraId="4C782D39" w14:textId="77777777" w:rsidTr="002B56EE">
        <w:tc>
          <w:tcPr>
            <w:tcW w:w="2578" w:type="dxa"/>
          </w:tcPr>
          <w:p w14:paraId="1459C82C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5361024C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BA1EDEF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E31B8E0" w14:textId="77777777" w:rsidR="002B56EE" w:rsidRPr="00AA5DA2" w:rsidRDefault="002B56EE" w:rsidP="00A102D2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lang w:eastAsia="ja-JP"/>
              </w:rPr>
              <w:t>9.2.6</w:t>
            </w:r>
          </w:p>
        </w:tc>
        <w:tc>
          <w:tcPr>
            <w:tcW w:w="1800" w:type="dxa"/>
          </w:tcPr>
          <w:p w14:paraId="748E350D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E961F19" w14:textId="77777777" w:rsidR="002B56EE" w:rsidRPr="00AA5DA2" w:rsidRDefault="002B56EE" w:rsidP="00A102D2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</w:tcPr>
          <w:p w14:paraId="3033C0CC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2B56EE" w:rsidRPr="00AA5DA2" w14:paraId="7D93E950" w14:textId="77777777" w:rsidTr="002B56EE">
        <w:tc>
          <w:tcPr>
            <w:tcW w:w="2578" w:type="dxa"/>
          </w:tcPr>
          <w:p w14:paraId="396BB8C0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Target Cell ID</w:t>
            </w:r>
          </w:p>
        </w:tc>
        <w:tc>
          <w:tcPr>
            <w:tcW w:w="1104" w:type="dxa"/>
          </w:tcPr>
          <w:p w14:paraId="749B7DCE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C3642CC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8AD426F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14:paraId="49DA6A40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9.2.14</w:t>
            </w:r>
          </w:p>
        </w:tc>
        <w:tc>
          <w:tcPr>
            <w:tcW w:w="1800" w:type="dxa"/>
          </w:tcPr>
          <w:p w14:paraId="5B2AEF7E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932913D" w14:textId="77777777" w:rsidR="002B56EE" w:rsidRPr="00AA5DA2" w:rsidRDefault="002B56EE" w:rsidP="00A102D2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</w:tcPr>
          <w:p w14:paraId="43FA8A2E" w14:textId="77777777" w:rsidR="002B56EE" w:rsidRPr="00AA5DA2" w:rsidRDefault="002B56EE" w:rsidP="00A102D2">
            <w:pPr>
              <w:pStyle w:val="TAC"/>
            </w:pPr>
            <w:r w:rsidRPr="00AA5DA2">
              <w:t>reject</w:t>
            </w:r>
          </w:p>
        </w:tc>
      </w:tr>
      <w:tr w:rsidR="002B56EE" w:rsidRPr="00AA5DA2" w14:paraId="6F10BB99" w14:textId="77777777" w:rsidTr="002B56EE">
        <w:tc>
          <w:tcPr>
            <w:tcW w:w="2578" w:type="dxa"/>
          </w:tcPr>
          <w:p w14:paraId="2E6AA3C4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bCs/>
                <w:lang w:eastAsia="ja-JP"/>
              </w:rPr>
              <w:t>GUMMEI</w:t>
            </w:r>
          </w:p>
        </w:tc>
        <w:tc>
          <w:tcPr>
            <w:tcW w:w="1104" w:type="dxa"/>
          </w:tcPr>
          <w:p w14:paraId="4C1959DD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3994DF4" w14:textId="77777777" w:rsidR="002B56EE" w:rsidRPr="00AA5DA2" w:rsidRDefault="002B56EE" w:rsidP="00A102D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B5034E0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9.2.16</w:t>
            </w:r>
          </w:p>
        </w:tc>
        <w:tc>
          <w:tcPr>
            <w:tcW w:w="1800" w:type="dxa"/>
          </w:tcPr>
          <w:p w14:paraId="3F0947CC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2142F74" w14:textId="77777777" w:rsidR="002B56EE" w:rsidRPr="00AA5DA2" w:rsidRDefault="002B56EE" w:rsidP="00A102D2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</w:tcPr>
          <w:p w14:paraId="3B6D66E2" w14:textId="77777777" w:rsidR="002B56EE" w:rsidRPr="00AA5DA2" w:rsidRDefault="002B56EE" w:rsidP="00A102D2">
            <w:pPr>
              <w:pStyle w:val="TAC"/>
            </w:pPr>
            <w:r w:rsidRPr="00AA5DA2">
              <w:t>reject</w:t>
            </w:r>
          </w:p>
        </w:tc>
      </w:tr>
      <w:tr w:rsidR="002B56EE" w:rsidRPr="00AA5DA2" w14:paraId="14B5FBCD" w14:textId="77777777" w:rsidTr="002B56EE">
        <w:tc>
          <w:tcPr>
            <w:tcW w:w="2578" w:type="dxa"/>
          </w:tcPr>
          <w:p w14:paraId="6FF9D211" w14:textId="77777777" w:rsidR="002B56EE" w:rsidRPr="00AA5DA2" w:rsidRDefault="002B56EE" w:rsidP="00A102D2">
            <w:pPr>
              <w:pStyle w:val="TAL"/>
              <w:rPr>
                <w:b/>
                <w:bCs/>
                <w:lang w:eastAsia="ja-JP"/>
              </w:rPr>
            </w:pPr>
            <w:r w:rsidRPr="00AA5DA2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5DFCCF2F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46A52566" w14:textId="77777777" w:rsidR="002B56EE" w:rsidRPr="00AA5DA2" w:rsidRDefault="002B56EE" w:rsidP="00A102D2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4898A667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33489EC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19BE7AB" w14:textId="77777777" w:rsidR="002B56EE" w:rsidRPr="00AA5DA2" w:rsidRDefault="002B56EE" w:rsidP="00A102D2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</w:tcPr>
          <w:p w14:paraId="45136928" w14:textId="77777777" w:rsidR="002B56EE" w:rsidRPr="00AA5DA2" w:rsidRDefault="002B56EE" w:rsidP="00A102D2">
            <w:pPr>
              <w:pStyle w:val="TAC"/>
            </w:pPr>
            <w:r w:rsidRPr="00AA5DA2">
              <w:t>reject</w:t>
            </w:r>
          </w:p>
        </w:tc>
      </w:tr>
      <w:tr w:rsidR="002B56EE" w:rsidRPr="00AA5DA2" w14:paraId="0E8E75B7" w14:textId="77777777" w:rsidTr="002B56EE">
        <w:tc>
          <w:tcPr>
            <w:tcW w:w="2578" w:type="dxa"/>
          </w:tcPr>
          <w:p w14:paraId="248999E7" w14:textId="77777777" w:rsidR="002B56EE" w:rsidRPr="00AA5DA2" w:rsidRDefault="002B56EE" w:rsidP="00A102D2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lang w:eastAsia="ja-JP"/>
              </w:rPr>
              <w:t>&gt;MME UE S1AP ID</w:t>
            </w:r>
          </w:p>
        </w:tc>
        <w:tc>
          <w:tcPr>
            <w:tcW w:w="1104" w:type="dxa"/>
          </w:tcPr>
          <w:p w14:paraId="4DE1EFC2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FB7D232" w14:textId="77777777" w:rsidR="002B56EE" w:rsidRPr="00AA5DA2" w:rsidRDefault="002B56EE" w:rsidP="00A102D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A07B781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(0..2</w:t>
            </w:r>
            <w:r w:rsidRPr="00AA5DA2">
              <w:rPr>
                <w:vertAlign w:val="superscript"/>
                <w:lang w:eastAsia="ja-JP"/>
              </w:rPr>
              <w:t xml:space="preserve">32 </w:t>
            </w:r>
            <w:r w:rsidRPr="00AA5DA2">
              <w:rPr>
                <w:lang w:eastAsia="ja-JP"/>
              </w:rPr>
              <w:t>-1)</w:t>
            </w:r>
          </w:p>
        </w:tc>
        <w:tc>
          <w:tcPr>
            <w:tcW w:w="1800" w:type="dxa"/>
          </w:tcPr>
          <w:p w14:paraId="1517CD12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14:paraId="4D22F318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  <w:tc>
          <w:tcPr>
            <w:tcW w:w="1137" w:type="dxa"/>
          </w:tcPr>
          <w:p w14:paraId="50D4CB77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</w:tr>
      <w:tr w:rsidR="002B56EE" w:rsidRPr="00AA5DA2" w14:paraId="69C2BD1F" w14:textId="77777777" w:rsidTr="002B56EE">
        <w:tc>
          <w:tcPr>
            <w:tcW w:w="2578" w:type="dxa"/>
          </w:tcPr>
          <w:p w14:paraId="0A46AD06" w14:textId="77777777" w:rsidR="002B56EE" w:rsidRPr="00AA5DA2" w:rsidRDefault="002B56EE" w:rsidP="00A102D2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546873DA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63166A2" w14:textId="77777777" w:rsidR="002B56EE" w:rsidRPr="00AA5DA2" w:rsidRDefault="002B56EE" w:rsidP="00A102D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03B3907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9.2.29</w:t>
            </w:r>
          </w:p>
        </w:tc>
        <w:tc>
          <w:tcPr>
            <w:tcW w:w="1800" w:type="dxa"/>
          </w:tcPr>
          <w:p w14:paraId="2B07BC21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2C8F7C2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  <w:tc>
          <w:tcPr>
            <w:tcW w:w="1137" w:type="dxa"/>
          </w:tcPr>
          <w:p w14:paraId="52D5A90A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</w:tr>
      <w:tr w:rsidR="002B56EE" w:rsidRPr="00AA5DA2" w14:paraId="39C2618C" w14:textId="77777777" w:rsidTr="002B56EE">
        <w:tc>
          <w:tcPr>
            <w:tcW w:w="2578" w:type="dxa"/>
          </w:tcPr>
          <w:p w14:paraId="6EDE3BF4" w14:textId="77777777" w:rsidR="002B56EE" w:rsidRPr="00AA5DA2" w:rsidRDefault="002B56EE" w:rsidP="00A102D2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5EAEFCD8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A26D863" w14:textId="77777777" w:rsidR="002B56EE" w:rsidRPr="00AA5DA2" w:rsidRDefault="002B56EE" w:rsidP="00A102D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F4839B6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9.2.30</w:t>
            </w:r>
          </w:p>
        </w:tc>
        <w:tc>
          <w:tcPr>
            <w:tcW w:w="1800" w:type="dxa"/>
          </w:tcPr>
          <w:p w14:paraId="50DADCC0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537F39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  <w:tc>
          <w:tcPr>
            <w:tcW w:w="1137" w:type="dxa"/>
          </w:tcPr>
          <w:p w14:paraId="5944A6DD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</w:tr>
      <w:tr w:rsidR="002B56EE" w:rsidRPr="00AA5DA2" w14:paraId="0ABAAB77" w14:textId="77777777" w:rsidTr="002B56EE">
        <w:tc>
          <w:tcPr>
            <w:tcW w:w="2578" w:type="dxa"/>
          </w:tcPr>
          <w:p w14:paraId="71251BF6" w14:textId="77777777" w:rsidR="002B56EE" w:rsidRPr="00AA5DA2" w:rsidRDefault="002B56EE" w:rsidP="00A102D2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lang w:eastAsia="ja-JP"/>
              </w:rPr>
              <w:t>&gt;UE Aggregate Maximum Bit Rate</w:t>
            </w:r>
          </w:p>
        </w:tc>
        <w:tc>
          <w:tcPr>
            <w:tcW w:w="1104" w:type="dxa"/>
          </w:tcPr>
          <w:p w14:paraId="37AE9FFB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13C4483" w14:textId="77777777" w:rsidR="002B56EE" w:rsidRPr="00AA5DA2" w:rsidRDefault="002B56EE" w:rsidP="00A102D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01D37BF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3BF07247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25CEA1C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  <w:tc>
          <w:tcPr>
            <w:tcW w:w="1137" w:type="dxa"/>
          </w:tcPr>
          <w:p w14:paraId="118DDF42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</w:tr>
      <w:tr w:rsidR="002B56EE" w:rsidRPr="00AA5DA2" w14:paraId="7F09EBA1" w14:textId="77777777" w:rsidTr="002B56EE">
        <w:tc>
          <w:tcPr>
            <w:tcW w:w="2578" w:type="dxa"/>
          </w:tcPr>
          <w:p w14:paraId="3650A875" w14:textId="77777777" w:rsidR="002B56EE" w:rsidRPr="00AA5DA2" w:rsidRDefault="002B56EE" w:rsidP="00A102D2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&gt;</w:t>
            </w:r>
            <w:r w:rsidRPr="00AA5DA2">
              <w:rPr>
                <w:rFonts w:cs="Arial"/>
                <w:szCs w:val="18"/>
                <w:lang w:eastAsia="zh-CN"/>
              </w:rPr>
              <w:t>Subscriber Profile ID</w:t>
            </w:r>
            <w:r w:rsidRPr="00AA5DA2">
              <w:rPr>
                <w:rFonts w:cs="Arial"/>
                <w:snapToGrid w:val="0"/>
                <w:lang w:eastAsia="ja-JP"/>
              </w:rPr>
              <w:t xml:space="preserve"> for </w:t>
            </w:r>
            <w:r w:rsidRPr="00AA5DA2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14:paraId="4F5B5B22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EC3FDE4" w14:textId="77777777" w:rsidR="002B56EE" w:rsidRPr="00AA5DA2" w:rsidRDefault="002B56EE" w:rsidP="00A102D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FF00C2A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9.2.25</w:t>
            </w:r>
          </w:p>
        </w:tc>
        <w:tc>
          <w:tcPr>
            <w:tcW w:w="1800" w:type="dxa"/>
          </w:tcPr>
          <w:p w14:paraId="770F764E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73A8061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  <w:tc>
          <w:tcPr>
            <w:tcW w:w="1137" w:type="dxa"/>
          </w:tcPr>
          <w:p w14:paraId="0A5BCE67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</w:tr>
      <w:tr w:rsidR="002B56EE" w:rsidRPr="00AA5DA2" w14:paraId="22C86262" w14:textId="77777777" w:rsidTr="002B56EE">
        <w:tc>
          <w:tcPr>
            <w:tcW w:w="2578" w:type="dxa"/>
          </w:tcPr>
          <w:p w14:paraId="3AA171C1" w14:textId="77777777" w:rsidR="002B56EE" w:rsidRPr="00AA5DA2" w:rsidRDefault="002B56EE" w:rsidP="00A102D2">
            <w:pPr>
              <w:pStyle w:val="TAL"/>
              <w:ind w:left="142"/>
              <w:rPr>
                <w:rFonts w:eastAsia="MS Mincho"/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 xml:space="preserve">&gt;E-RABs </w:t>
            </w:r>
            <w:r w:rsidRPr="00AA5DA2">
              <w:rPr>
                <w:rFonts w:eastAsia="MS Mincho"/>
                <w:b/>
                <w:lang w:eastAsia="ja-JP"/>
              </w:rPr>
              <w:t>T</w:t>
            </w:r>
            <w:r w:rsidRPr="00AA5DA2">
              <w:rPr>
                <w:b/>
                <w:lang w:eastAsia="ja-JP"/>
              </w:rPr>
              <w:t xml:space="preserve">o </w:t>
            </w:r>
            <w:r w:rsidRPr="00AA5DA2">
              <w:rPr>
                <w:rFonts w:eastAsia="MS Mincho"/>
                <w:b/>
                <w:lang w:eastAsia="ja-JP"/>
              </w:rPr>
              <w:t>B</w:t>
            </w:r>
            <w:r w:rsidRPr="00AA5DA2">
              <w:rPr>
                <w:b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5E95D31A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4D06C0E" w14:textId="77777777" w:rsidR="002B56EE" w:rsidRPr="00AA5DA2" w:rsidRDefault="002B56EE" w:rsidP="00A102D2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3ACE263C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19D9AC6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64762A3" w14:textId="77777777" w:rsidR="002B56EE" w:rsidRPr="00AA5DA2" w:rsidRDefault="002B56EE" w:rsidP="00A102D2">
            <w:pPr>
              <w:pStyle w:val="TAC"/>
              <w:rPr>
                <w:bCs/>
              </w:rPr>
            </w:pPr>
            <w:r w:rsidRPr="00AA5DA2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5B9FF6B5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</w:tr>
      <w:tr w:rsidR="002B56EE" w:rsidRPr="00AA5DA2" w14:paraId="3077608E" w14:textId="77777777" w:rsidTr="002B56EE">
        <w:tc>
          <w:tcPr>
            <w:tcW w:w="2578" w:type="dxa"/>
          </w:tcPr>
          <w:p w14:paraId="7C732144" w14:textId="77777777" w:rsidR="002B56EE" w:rsidRPr="00AA5DA2" w:rsidRDefault="002B56EE" w:rsidP="00A102D2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AA5DA2">
              <w:rPr>
                <w:rFonts w:eastAsia="MS Mincho"/>
                <w:b/>
                <w:bCs/>
                <w:lang w:eastAsia="ja-JP"/>
              </w:rPr>
              <w:t>&gt;&gt;E-RABs To Be Setup Item</w:t>
            </w:r>
          </w:p>
        </w:tc>
        <w:tc>
          <w:tcPr>
            <w:tcW w:w="1104" w:type="dxa"/>
          </w:tcPr>
          <w:p w14:paraId="67D01B79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5BACED8" w14:textId="77777777" w:rsidR="002B56EE" w:rsidRPr="00AA5DA2" w:rsidRDefault="002B56EE" w:rsidP="00A102D2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 .. &lt;</w:t>
            </w:r>
            <w:proofErr w:type="spellStart"/>
            <w:r w:rsidRPr="00AA5DA2">
              <w:rPr>
                <w:i/>
                <w:lang w:eastAsia="ja-JP"/>
              </w:rPr>
              <w:t>maxnoofBearers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5A9DFECC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A44B923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7F7C89" w14:textId="77777777" w:rsidR="002B56EE" w:rsidRPr="00AA5DA2" w:rsidRDefault="002B56EE" w:rsidP="00A102D2">
            <w:pPr>
              <w:pStyle w:val="TAC"/>
            </w:pPr>
            <w:r w:rsidRPr="00AA5DA2">
              <w:t>EACH</w:t>
            </w:r>
          </w:p>
        </w:tc>
        <w:tc>
          <w:tcPr>
            <w:tcW w:w="1137" w:type="dxa"/>
          </w:tcPr>
          <w:p w14:paraId="6AD96151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2B56EE" w:rsidRPr="00AA5DA2" w14:paraId="482E5B8B" w14:textId="77777777" w:rsidTr="002B56EE">
        <w:tc>
          <w:tcPr>
            <w:tcW w:w="2578" w:type="dxa"/>
          </w:tcPr>
          <w:p w14:paraId="6EBFF270" w14:textId="77777777" w:rsidR="002B56EE" w:rsidRPr="00AA5DA2" w:rsidRDefault="002B56EE" w:rsidP="00A102D2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54C49E22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5F36A7A" w14:textId="77777777" w:rsidR="002B56EE" w:rsidRPr="00AA5DA2" w:rsidRDefault="002B56EE" w:rsidP="00A102D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64881EB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16ACE5AC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1F3AE09" w14:textId="77777777" w:rsidR="002B56EE" w:rsidRPr="00AA5DA2" w:rsidRDefault="002B56EE" w:rsidP="00A102D2">
            <w:pPr>
              <w:pStyle w:val="TAC"/>
              <w:rPr>
                <w:bCs/>
              </w:rPr>
            </w:pPr>
            <w:r w:rsidRPr="00AA5DA2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7C684BBC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</w:tr>
      <w:tr w:rsidR="002B56EE" w:rsidRPr="00AA5DA2" w14:paraId="67013960" w14:textId="77777777" w:rsidTr="002B56EE">
        <w:tc>
          <w:tcPr>
            <w:tcW w:w="2578" w:type="dxa"/>
          </w:tcPr>
          <w:p w14:paraId="357AB1CC" w14:textId="77777777" w:rsidR="002B56EE" w:rsidRPr="00AA5DA2" w:rsidRDefault="002B56EE" w:rsidP="00A102D2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&gt;&gt;&gt;E-RAB Level QoS Parameters</w:t>
            </w:r>
          </w:p>
        </w:tc>
        <w:tc>
          <w:tcPr>
            <w:tcW w:w="1104" w:type="dxa"/>
          </w:tcPr>
          <w:p w14:paraId="3F03B1D5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BCA003D" w14:textId="77777777" w:rsidR="002B56EE" w:rsidRPr="00AA5DA2" w:rsidRDefault="002B56EE" w:rsidP="00A102D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F77DF0D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14:paraId="14B4ED16" w14:textId="77777777" w:rsidR="002B56EE" w:rsidRPr="00AA5DA2" w:rsidRDefault="002B56EE" w:rsidP="00A102D2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14:paraId="7BF82607" w14:textId="77777777" w:rsidR="002B56EE" w:rsidRPr="00AA5DA2" w:rsidRDefault="002B56EE" w:rsidP="00A102D2">
            <w:pPr>
              <w:pStyle w:val="TAC"/>
              <w:rPr>
                <w:bCs/>
              </w:rPr>
            </w:pPr>
            <w:r w:rsidRPr="00AA5DA2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79D7CDDB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</w:tr>
      <w:tr w:rsidR="002B56EE" w:rsidRPr="00AA5DA2" w14:paraId="1E99BCE4" w14:textId="77777777" w:rsidTr="002B56EE">
        <w:tc>
          <w:tcPr>
            <w:tcW w:w="2578" w:type="dxa"/>
          </w:tcPr>
          <w:p w14:paraId="35030A97" w14:textId="77777777" w:rsidR="002B56EE" w:rsidRPr="00AA5DA2" w:rsidRDefault="002B56EE" w:rsidP="00A102D2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&gt;&gt;&gt;DL Forwarding </w:t>
            </w:r>
          </w:p>
        </w:tc>
        <w:tc>
          <w:tcPr>
            <w:tcW w:w="1104" w:type="dxa"/>
          </w:tcPr>
          <w:p w14:paraId="50BA2037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F72C443" w14:textId="77777777" w:rsidR="002B56EE" w:rsidRPr="00AA5DA2" w:rsidRDefault="002B56EE" w:rsidP="00A102D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0DFEF7E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9.2.5</w:t>
            </w:r>
          </w:p>
        </w:tc>
        <w:tc>
          <w:tcPr>
            <w:tcW w:w="1800" w:type="dxa"/>
          </w:tcPr>
          <w:p w14:paraId="69F3949B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098E45C" w14:textId="77777777" w:rsidR="002B56EE" w:rsidRPr="00AA5DA2" w:rsidRDefault="002B56EE" w:rsidP="00A102D2">
            <w:pPr>
              <w:pStyle w:val="TAC"/>
              <w:rPr>
                <w:bCs/>
              </w:rPr>
            </w:pPr>
            <w:r w:rsidRPr="00AA5DA2">
              <w:t>–</w:t>
            </w:r>
          </w:p>
        </w:tc>
        <w:tc>
          <w:tcPr>
            <w:tcW w:w="1137" w:type="dxa"/>
          </w:tcPr>
          <w:p w14:paraId="447D8665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</w:tr>
      <w:tr w:rsidR="002B56EE" w:rsidRPr="00AA5DA2" w14:paraId="66C1B06C" w14:textId="77777777" w:rsidTr="002B56EE">
        <w:tc>
          <w:tcPr>
            <w:tcW w:w="2578" w:type="dxa"/>
          </w:tcPr>
          <w:p w14:paraId="0AF03566" w14:textId="77777777" w:rsidR="002B56EE" w:rsidRPr="00AA5DA2" w:rsidRDefault="002B56EE" w:rsidP="00A102D2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&gt;&gt;&gt;UL GTP Tunnel Endpoint</w:t>
            </w:r>
          </w:p>
        </w:tc>
        <w:tc>
          <w:tcPr>
            <w:tcW w:w="1104" w:type="dxa"/>
          </w:tcPr>
          <w:p w14:paraId="3C3D30DE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28891F0" w14:textId="77777777" w:rsidR="002B56EE" w:rsidRPr="00AA5DA2" w:rsidRDefault="002B56EE" w:rsidP="00A102D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C535D23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4528BCFD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46E7155E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  <w:tc>
          <w:tcPr>
            <w:tcW w:w="1137" w:type="dxa"/>
          </w:tcPr>
          <w:p w14:paraId="2A2BA0B9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</w:tr>
      <w:tr w:rsidR="002B56EE" w:rsidRPr="00AA5DA2" w14:paraId="5B67140C" w14:textId="77777777" w:rsidTr="002B56EE">
        <w:tc>
          <w:tcPr>
            <w:tcW w:w="2578" w:type="dxa"/>
          </w:tcPr>
          <w:p w14:paraId="2F9A098F" w14:textId="77777777" w:rsidR="002B56EE" w:rsidRPr="00AA5DA2" w:rsidRDefault="002B56EE" w:rsidP="00A102D2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&gt;&gt;&gt;Bearer Type</w:t>
            </w:r>
          </w:p>
        </w:tc>
        <w:tc>
          <w:tcPr>
            <w:tcW w:w="1104" w:type="dxa"/>
          </w:tcPr>
          <w:p w14:paraId="436D831F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B4C23BD" w14:textId="77777777" w:rsidR="002B56EE" w:rsidRPr="00AA5DA2" w:rsidRDefault="002B56EE" w:rsidP="00A102D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303DD95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9.2.92</w:t>
            </w:r>
          </w:p>
        </w:tc>
        <w:tc>
          <w:tcPr>
            <w:tcW w:w="1800" w:type="dxa"/>
          </w:tcPr>
          <w:p w14:paraId="16586164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79CFF03" w14:textId="77777777" w:rsidR="002B56EE" w:rsidRPr="00AA5DA2" w:rsidRDefault="002B56EE" w:rsidP="00A102D2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</w:tcPr>
          <w:p w14:paraId="3CEFED15" w14:textId="77777777" w:rsidR="002B56EE" w:rsidRPr="00AA5DA2" w:rsidRDefault="002B56EE" w:rsidP="00A102D2">
            <w:pPr>
              <w:pStyle w:val="TAC"/>
            </w:pPr>
            <w:r w:rsidRPr="00AA5DA2">
              <w:t>reject</w:t>
            </w:r>
          </w:p>
        </w:tc>
      </w:tr>
      <w:tr w:rsidR="002B56EE" w:rsidRPr="00AA5DA2" w14:paraId="52D571D2" w14:textId="77777777" w:rsidTr="002B56EE">
        <w:tc>
          <w:tcPr>
            <w:tcW w:w="2578" w:type="dxa"/>
          </w:tcPr>
          <w:p w14:paraId="1C78ECE6" w14:textId="77777777" w:rsidR="002B56EE" w:rsidRPr="00AA5DA2" w:rsidRDefault="002B56EE" w:rsidP="00A102D2">
            <w:pPr>
              <w:pStyle w:val="TAL"/>
              <w:ind w:left="142"/>
              <w:rPr>
                <w:rFonts w:eastAsia="MS Mincho"/>
                <w:bCs/>
                <w:lang w:eastAsia="ja-JP"/>
              </w:rPr>
            </w:pPr>
            <w:r w:rsidRPr="00AA5DA2">
              <w:rPr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6624F38B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29FF9FB" w14:textId="77777777" w:rsidR="002B56EE" w:rsidRPr="00AA5DA2" w:rsidRDefault="002B56EE" w:rsidP="00A102D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E45EDE5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1BC4509F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Includes the RRC </w:t>
            </w:r>
            <w:proofErr w:type="spellStart"/>
            <w:r w:rsidRPr="00AA5DA2">
              <w:rPr>
                <w:i/>
                <w:lang w:eastAsia="ja-JP"/>
              </w:rPr>
              <w:t>HandoverPreparationInformation</w:t>
            </w:r>
            <w:proofErr w:type="spellEnd"/>
            <w:r w:rsidRPr="00AA5DA2">
              <w:rPr>
                <w:lang w:eastAsia="ja-JP"/>
              </w:rPr>
              <w:t xml:space="preserve"> message as defined in subclause 10.2.2 of TS 36.331 [9],</w:t>
            </w:r>
            <w:r w:rsidRPr="00AA5DA2">
              <w:t xml:space="preserve"> </w:t>
            </w:r>
            <w:r w:rsidRPr="00AA5DA2">
              <w:rPr>
                <w:lang w:eastAsia="ja-JP"/>
              </w:rPr>
              <w:t xml:space="preserve">or the RRC </w:t>
            </w:r>
            <w:proofErr w:type="spellStart"/>
            <w:r w:rsidRPr="00AA5DA2">
              <w:rPr>
                <w:i/>
                <w:lang w:eastAsia="ja-JP"/>
              </w:rPr>
              <w:t>HandoverPreparationInformation</w:t>
            </w:r>
            <w:proofErr w:type="spellEnd"/>
            <w:r w:rsidRPr="00AA5DA2">
              <w:rPr>
                <w:i/>
                <w:lang w:eastAsia="ja-JP"/>
              </w:rPr>
              <w:t>-NB</w:t>
            </w:r>
            <w:r w:rsidRPr="00AA5DA2">
              <w:rPr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14:paraId="5555A2DA" w14:textId="77777777" w:rsidR="002B56EE" w:rsidRPr="00AA5DA2" w:rsidRDefault="002B56EE" w:rsidP="00A102D2">
            <w:pPr>
              <w:pStyle w:val="TAC"/>
              <w:rPr>
                <w:bCs/>
              </w:rPr>
            </w:pPr>
            <w:r w:rsidRPr="00AA5DA2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51555CC9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</w:tr>
      <w:tr w:rsidR="002B56EE" w:rsidRPr="00AA5DA2" w14:paraId="453CF554" w14:textId="77777777" w:rsidTr="002B56EE">
        <w:tc>
          <w:tcPr>
            <w:tcW w:w="2578" w:type="dxa"/>
          </w:tcPr>
          <w:p w14:paraId="617C6738" w14:textId="77777777" w:rsidR="002B56EE" w:rsidRPr="00AA5DA2" w:rsidRDefault="002B56EE" w:rsidP="00A102D2">
            <w:pPr>
              <w:pStyle w:val="TAL"/>
              <w:ind w:left="142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&gt;Handover Restriction List</w:t>
            </w:r>
          </w:p>
        </w:tc>
        <w:tc>
          <w:tcPr>
            <w:tcW w:w="1104" w:type="dxa"/>
          </w:tcPr>
          <w:p w14:paraId="7C90B8B1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70A46F9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51B538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9.2.3</w:t>
            </w:r>
          </w:p>
        </w:tc>
        <w:tc>
          <w:tcPr>
            <w:tcW w:w="1800" w:type="dxa"/>
          </w:tcPr>
          <w:p w14:paraId="19A1FB5D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34E657" w14:textId="77777777" w:rsidR="002B56EE" w:rsidRPr="00AA5DA2" w:rsidRDefault="002B56EE" w:rsidP="00A102D2">
            <w:pPr>
              <w:pStyle w:val="TAC"/>
              <w:rPr>
                <w:bCs/>
              </w:rPr>
            </w:pPr>
            <w:r w:rsidRPr="00AA5DA2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6675835A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</w:tr>
      <w:tr w:rsidR="002B56EE" w:rsidRPr="00AA5DA2" w14:paraId="73261A8E" w14:textId="77777777" w:rsidTr="002B56EE">
        <w:tc>
          <w:tcPr>
            <w:tcW w:w="2578" w:type="dxa"/>
          </w:tcPr>
          <w:p w14:paraId="4E9C64FE" w14:textId="77777777" w:rsidR="002B56EE" w:rsidRPr="00AA5DA2" w:rsidRDefault="002B56EE" w:rsidP="00A102D2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60DB3711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4DC7C5D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99BD8EC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9.2.21</w:t>
            </w:r>
          </w:p>
        </w:tc>
        <w:tc>
          <w:tcPr>
            <w:tcW w:w="1800" w:type="dxa"/>
          </w:tcPr>
          <w:p w14:paraId="5ADDA71B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 w14:paraId="04609AB1" w14:textId="77777777" w:rsidR="002B56EE" w:rsidRPr="00AA5DA2" w:rsidRDefault="002B56EE" w:rsidP="00A102D2">
            <w:pPr>
              <w:pStyle w:val="TAC"/>
            </w:pPr>
            <w:r w:rsidRPr="00AA5DA2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091B30A7" w14:textId="77777777" w:rsidR="002B56EE" w:rsidRPr="00AA5DA2" w:rsidRDefault="002B56EE" w:rsidP="00A102D2">
            <w:pPr>
              <w:pStyle w:val="TAC"/>
            </w:pPr>
            <w:r w:rsidRPr="00AA5DA2">
              <w:rPr>
                <w:bCs/>
              </w:rPr>
              <w:t>–</w:t>
            </w:r>
          </w:p>
        </w:tc>
      </w:tr>
      <w:tr w:rsidR="002B56EE" w:rsidRPr="00AA5DA2" w14:paraId="6667F6CA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BA04" w14:textId="77777777" w:rsidR="002B56EE" w:rsidRPr="00AA5DA2" w:rsidRDefault="002B56EE" w:rsidP="00A102D2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lang w:eastAsia="ja-JP"/>
              </w:rPr>
              <w:t>&gt;Management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EBD0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8BE4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7116" w14:textId="77777777" w:rsidR="002B56EE" w:rsidRPr="00AA5DA2" w:rsidRDefault="002B56EE" w:rsidP="00A102D2">
            <w:pPr>
              <w:pStyle w:val="TAL"/>
              <w:tabs>
                <w:tab w:val="left" w:pos="657"/>
              </w:tabs>
              <w:rPr>
                <w:lang w:eastAsia="ja-JP"/>
              </w:rPr>
            </w:pPr>
            <w:r w:rsidRPr="00AA5DA2">
              <w:rPr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28DE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9841" w14:textId="77777777" w:rsidR="002B56EE" w:rsidRPr="00AA5DA2" w:rsidRDefault="002B56EE" w:rsidP="00A102D2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B3A8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2B56EE" w:rsidRPr="00AA5DA2" w14:paraId="798C8022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9D84" w14:textId="77777777" w:rsidR="002B56EE" w:rsidRPr="00AA5DA2" w:rsidRDefault="002B56EE" w:rsidP="00A102D2">
            <w:pPr>
              <w:pStyle w:val="TAL"/>
              <w:ind w:left="142"/>
              <w:rPr>
                <w:b/>
                <w:lang w:eastAsia="ja-JP"/>
              </w:rPr>
            </w:pPr>
            <w:r w:rsidRPr="00AA5DA2">
              <w:rPr>
                <w:rFonts w:eastAsia="Batang"/>
                <w:b/>
                <w:bCs/>
                <w:lang w:eastAsia="ja-JP"/>
              </w:rPr>
              <w:t>&gt;</w:t>
            </w:r>
            <w:r w:rsidRPr="00AA5DA2">
              <w:rPr>
                <w:b/>
                <w:lang w:eastAsia="ja-JP"/>
              </w:rPr>
              <w:t>Management</w:t>
            </w:r>
            <w:r w:rsidRPr="00AA5DA2">
              <w:rPr>
                <w:b/>
                <w:i/>
                <w:lang w:eastAsia="ja-JP"/>
              </w:rPr>
              <w:t xml:space="preserve"> </w:t>
            </w:r>
            <w:r w:rsidRPr="00AA5DA2">
              <w:rPr>
                <w:b/>
                <w:lang w:eastAsia="zh-CN"/>
              </w:rPr>
              <w:t>Based</w:t>
            </w:r>
            <w:r w:rsidRPr="00AA5DA2">
              <w:rPr>
                <w:b/>
                <w:i/>
                <w:lang w:eastAsia="zh-CN"/>
              </w:rPr>
              <w:t xml:space="preserve"> </w:t>
            </w:r>
            <w:r w:rsidRPr="00AA5DA2">
              <w:rPr>
                <w:rFonts w:eastAsia="Batang"/>
                <w:b/>
                <w:bCs/>
                <w:lang w:eastAsia="ja-JP"/>
              </w:rPr>
              <w:t>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ADA4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3A82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3D1B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MDT PLMN List</w:t>
            </w:r>
          </w:p>
          <w:p w14:paraId="076A1146" w14:textId="77777777" w:rsidR="002B56EE" w:rsidRPr="00AA5DA2" w:rsidRDefault="002B56EE" w:rsidP="00A102D2">
            <w:pPr>
              <w:pStyle w:val="TAL"/>
              <w:tabs>
                <w:tab w:val="left" w:pos="657"/>
              </w:tabs>
              <w:rPr>
                <w:lang w:eastAsia="ja-JP"/>
              </w:rPr>
            </w:pPr>
            <w:r w:rsidRPr="00AA5DA2">
              <w:rPr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6374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1562" w14:textId="77777777" w:rsidR="002B56EE" w:rsidRPr="00AA5DA2" w:rsidRDefault="002B56EE" w:rsidP="00A102D2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2BF1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2B56EE" w:rsidRPr="00AA5DA2" w14:paraId="1A6BDF84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926A" w14:textId="77777777" w:rsidR="002B56EE" w:rsidRPr="00AA5DA2" w:rsidRDefault="002B56EE" w:rsidP="00A102D2">
            <w:pPr>
              <w:pStyle w:val="TAL"/>
              <w:ind w:left="142"/>
              <w:rPr>
                <w:rFonts w:eastAsia="Batang"/>
                <w:b/>
                <w:bCs/>
                <w:lang w:eastAsia="ja-JP"/>
              </w:rPr>
            </w:pPr>
            <w:r w:rsidRPr="00AA5DA2">
              <w:rPr>
                <w:lang w:eastAsia="ja-JP"/>
              </w:rPr>
              <w:t>&gt;</w:t>
            </w:r>
            <w:r w:rsidRPr="00AA5DA2">
              <w:rPr>
                <w:lang w:eastAsia="zh-CN"/>
              </w:rPr>
              <w:t xml:space="preserve">UE </w:t>
            </w:r>
            <w:proofErr w:type="spellStart"/>
            <w:r w:rsidRPr="00AA5DA2">
              <w:rPr>
                <w:lang w:eastAsia="zh-CN"/>
              </w:rPr>
              <w:t>Sidelink</w:t>
            </w:r>
            <w:proofErr w:type="spellEnd"/>
            <w:r w:rsidRPr="00AA5DA2">
              <w:rPr>
                <w:lang w:eastAsia="zh-CN"/>
              </w:rPr>
              <w:t xml:space="preserve"> </w:t>
            </w:r>
            <w:r w:rsidRPr="00AA5DA2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9BF0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1F33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DFA4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t>9.2.97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5093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E181" w14:textId="77777777" w:rsidR="002B56EE" w:rsidRPr="00AA5DA2" w:rsidRDefault="002B56EE" w:rsidP="00A102D2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045B" w14:textId="77777777" w:rsidR="002B56EE" w:rsidRPr="00AA5DA2" w:rsidRDefault="002B56EE" w:rsidP="00A102D2">
            <w:pPr>
              <w:pStyle w:val="TAC"/>
            </w:pPr>
            <w:r w:rsidRPr="00AA5DA2">
              <w:rPr>
                <w:lang w:eastAsia="zh-CN"/>
              </w:rPr>
              <w:t>Ignore</w:t>
            </w:r>
          </w:p>
        </w:tc>
      </w:tr>
      <w:tr w:rsidR="002B56EE" w:rsidRPr="00AA5DA2" w14:paraId="24F513FA" w14:textId="77777777" w:rsidTr="002B56EE">
        <w:tc>
          <w:tcPr>
            <w:tcW w:w="2578" w:type="dxa"/>
          </w:tcPr>
          <w:p w14:paraId="376A973B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UE History Information</w:t>
            </w:r>
          </w:p>
        </w:tc>
        <w:tc>
          <w:tcPr>
            <w:tcW w:w="1104" w:type="dxa"/>
          </w:tcPr>
          <w:p w14:paraId="0F3888D4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6E5F10E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E5D56DD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9.2.38</w:t>
            </w:r>
          </w:p>
        </w:tc>
        <w:tc>
          <w:tcPr>
            <w:tcW w:w="1800" w:type="dxa"/>
          </w:tcPr>
          <w:p w14:paraId="1DDA3FA4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14:paraId="58C84ADF" w14:textId="77777777" w:rsidR="002B56EE" w:rsidRPr="00AA5DA2" w:rsidRDefault="002B56EE" w:rsidP="00A102D2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</w:tcPr>
          <w:p w14:paraId="16ED341E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2B56EE" w:rsidRPr="00AA5DA2" w14:paraId="52D21D45" w14:textId="77777777" w:rsidTr="002B56EE">
        <w:tc>
          <w:tcPr>
            <w:tcW w:w="2578" w:type="dxa"/>
          </w:tcPr>
          <w:p w14:paraId="690C36AF" w14:textId="77777777" w:rsidR="002B56EE" w:rsidRPr="00AA5DA2" w:rsidRDefault="002B56EE" w:rsidP="00A102D2">
            <w:pPr>
              <w:pStyle w:val="TAL"/>
              <w:rPr>
                <w:bCs/>
                <w:lang w:eastAsia="ja-JP"/>
              </w:rPr>
            </w:pPr>
            <w:r w:rsidRPr="00AA5DA2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149AC1C0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007A4FD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0514745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9.2.2</w:t>
            </w:r>
          </w:p>
        </w:tc>
        <w:tc>
          <w:tcPr>
            <w:tcW w:w="1800" w:type="dxa"/>
          </w:tcPr>
          <w:p w14:paraId="1927CEE0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73832AE" w14:textId="77777777" w:rsidR="002B56EE" w:rsidRPr="00AA5DA2" w:rsidRDefault="002B56EE" w:rsidP="00A102D2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</w:tcPr>
          <w:p w14:paraId="31FD05BE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2B56EE" w:rsidRPr="00AA5DA2" w14:paraId="2D5EAC27" w14:textId="77777777" w:rsidTr="002B56EE">
        <w:tc>
          <w:tcPr>
            <w:tcW w:w="2578" w:type="dxa"/>
          </w:tcPr>
          <w:p w14:paraId="61B9B256" w14:textId="77777777" w:rsidR="002B56EE" w:rsidRPr="00AA5DA2" w:rsidRDefault="002B56EE" w:rsidP="00A102D2">
            <w:pPr>
              <w:pStyle w:val="TAL"/>
              <w:rPr>
                <w:rFonts w:eastAsia="Batang"/>
                <w:lang w:eastAsia="ja-JP"/>
              </w:rPr>
            </w:pPr>
            <w:r w:rsidRPr="00AA5DA2">
              <w:rPr>
                <w:rFonts w:eastAsia="Batang"/>
                <w:lang w:eastAsia="ja-JP"/>
              </w:rPr>
              <w:t>SRVCC Operation Possible</w:t>
            </w:r>
          </w:p>
        </w:tc>
        <w:tc>
          <w:tcPr>
            <w:tcW w:w="1104" w:type="dxa"/>
          </w:tcPr>
          <w:p w14:paraId="2BFB7804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69380512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52778A7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9.2.33</w:t>
            </w:r>
          </w:p>
        </w:tc>
        <w:tc>
          <w:tcPr>
            <w:tcW w:w="1800" w:type="dxa"/>
          </w:tcPr>
          <w:p w14:paraId="764C74D5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E2B0B3C" w14:textId="77777777" w:rsidR="002B56EE" w:rsidRPr="00AA5DA2" w:rsidRDefault="002B56EE" w:rsidP="00A102D2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</w:tcPr>
          <w:p w14:paraId="045AE061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2B56EE" w:rsidRPr="00AA5DA2" w14:paraId="0A25A5DF" w14:textId="77777777" w:rsidTr="002B56EE">
        <w:tc>
          <w:tcPr>
            <w:tcW w:w="2578" w:type="dxa"/>
          </w:tcPr>
          <w:p w14:paraId="23FF0F83" w14:textId="77777777" w:rsidR="002B56EE" w:rsidRPr="00AA5DA2" w:rsidRDefault="002B56EE" w:rsidP="00A102D2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 xml:space="preserve">CSG </w:t>
            </w:r>
            <w:smartTag w:uri="urn:schemas-microsoft-com:office:smarttags" w:element="PersonName">
              <w:r w:rsidRPr="00AA5DA2">
                <w:rPr>
                  <w:lang w:eastAsia="zh-CN"/>
                </w:rPr>
                <w:t>Membership</w:t>
              </w:r>
            </w:smartTag>
            <w:r w:rsidRPr="00AA5DA2">
              <w:rPr>
                <w:lang w:eastAsia="zh-CN"/>
              </w:rPr>
              <w:t xml:space="preserve"> Status</w:t>
            </w:r>
          </w:p>
        </w:tc>
        <w:tc>
          <w:tcPr>
            <w:tcW w:w="1104" w:type="dxa"/>
          </w:tcPr>
          <w:p w14:paraId="0B02E90A" w14:textId="77777777" w:rsidR="002B56EE" w:rsidRPr="00AA5DA2" w:rsidRDefault="002B56EE" w:rsidP="00A102D2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</w:tcPr>
          <w:p w14:paraId="09B2CCF3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B6D2F1D" w14:textId="77777777" w:rsidR="002B56EE" w:rsidRPr="00AA5DA2" w:rsidRDefault="002B56EE" w:rsidP="00A102D2">
            <w:pPr>
              <w:pStyle w:val="TAL"/>
            </w:pPr>
            <w:r w:rsidRPr="00AA5DA2">
              <w:t>9.2.52</w:t>
            </w:r>
          </w:p>
        </w:tc>
        <w:tc>
          <w:tcPr>
            <w:tcW w:w="1800" w:type="dxa"/>
          </w:tcPr>
          <w:p w14:paraId="16B54527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080" w:type="dxa"/>
          </w:tcPr>
          <w:p w14:paraId="432AA5EF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562CA793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  <w:r w:rsidRPr="00AA5DA2">
              <w:t>reject</w:t>
            </w:r>
          </w:p>
        </w:tc>
      </w:tr>
      <w:tr w:rsidR="002B56EE" w:rsidRPr="00AA5DA2" w14:paraId="4DA54646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0BF7" w14:textId="77777777" w:rsidR="002B56EE" w:rsidRPr="00AA5DA2" w:rsidRDefault="002B56EE" w:rsidP="00A102D2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lastRenderedPageBreak/>
              <w:t>Mobility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E629" w14:textId="77777777" w:rsidR="002B56EE" w:rsidRPr="00AA5DA2" w:rsidRDefault="002B56EE" w:rsidP="00A102D2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8E28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7783" w14:textId="77777777" w:rsidR="002B56EE" w:rsidRPr="00AA5DA2" w:rsidRDefault="002B56EE" w:rsidP="00A102D2">
            <w:pPr>
              <w:pStyle w:val="TAL"/>
            </w:pPr>
            <w:r w:rsidRPr="00AA5DA2">
              <w:t>BIT STRING (SIZE (32))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B469" w14:textId="77777777" w:rsidR="002B56EE" w:rsidRPr="00AA5DA2" w:rsidRDefault="002B56EE" w:rsidP="00A102D2">
            <w:pPr>
              <w:pStyle w:val="TAL"/>
            </w:pPr>
            <w:r w:rsidRPr="00AA5DA2">
              <w:t>Information related to the handover; the source eNB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CF20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D432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2B56EE" w:rsidRPr="00AA5DA2" w14:paraId="4ACA078E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C98A" w14:textId="77777777" w:rsidR="002B56EE" w:rsidRPr="00AA5DA2" w:rsidRDefault="002B56EE" w:rsidP="00A102D2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25E" w14:textId="77777777" w:rsidR="002B56EE" w:rsidRPr="00AA5DA2" w:rsidRDefault="002B56EE" w:rsidP="00A102D2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F4D2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D982" w14:textId="77777777" w:rsidR="002B56EE" w:rsidRPr="00AA5DA2" w:rsidRDefault="002B56EE" w:rsidP="00A102D2">
            <w:pPr>
              <w:pStyle w:val="TAL"/>
            </w:pPr>
            <w:r w:rsidRPr="00AA5DA2"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130F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278D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24DC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2B56EE" w:rsidRPr="00AA5DA2" w14:paraId="289B0CC6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A130" w14:textId="77777777" w:rsidR="002B56EE" w:rsidRPr="00AA5DA2" w:rsidRDefault="002B56EE" w:rsidP="00A102D2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76AC" w14:textId="77777777" w:rsidR="002B56EE" w:rsidRPr="00AA5DA2" w:rsidRDefault="002B56EE" w:rsidP="00A102D2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5BDB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C350" w14:textId="77777777" w:rsidR="002B56EE" w:rsidRPr="00AA5DA2" w:rsidRDefault="002B56EE" w:rsidP="00A102D2">
            <w:pPr>
              <w:pStyle w:val="TAL"/>
            </w:pPr>
            <w:r w:rsidRPr="00AA5DA2"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BD57" w14:textId="77777777" w:rsidR="002B56EE" w:rsidRPr="00AA5DA2" w:rsidRDefault="002B56EE" w:rsidP="00A102D2">
            <w:pPr>
              <w:pStyle w:val="TAL"/>
            </w:pPr>
            <w:proofErr w:type="spellStart"/>
            <w:r w:rsidRPr="00AA5DA2">
              <w:t>VisitedCellInfoList</w:t>
            </w:r>
            <w:proofErr w:type="spellEnd"/>
            <w:r w:rsidRPr="00AA5DA2">
              <w:t xml:space="preserve"> contained in the </w:t>
            </w:r>
            <w:proofErr w:type="spellStart"/>
            <w:r w:rsidRPr="00AA5DA2">
              <w:t>UEInformationResponse</w:t>
            </w:r>
            <w:proofErr w:type="spellEnd"/>
            <w:r w:rsidRPr="00AA5DA2">
              <w:t xml:space="preserve">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6E07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B798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2B56EE" w:rsidRPr="00AA5DA2" w14:paraId="3DE4EF89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D780" w14:textId="77777777" w:rsidR="002B56EE" w:rsidRPr="00AA5DA2" w:rsidRDefault="002B56EE" w:rsidP="00A102D2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45F5" w14:textId="77777777" w:rsidR="002B56EE" w:rsidRPr="00AA5DA2" w:rsidRDefault="002B56EE" w:rsidP="00A102D2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9688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A0AB" w14:textId="77777777" w:rsidR="002B56EE" w:rsidRPr="00AA5DA2" w:rsidRDefault="002B56EE" w:rsidP="00A102D2">
            <w:pPr>
              <w:pStyle w:val="TAL"/>
            </w:pPr>
            <w:r w:rsidRPr="00AA5DA2"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A1FC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ED35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C79F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2B56EE" w:rsidRPr="00AA5DA2" w14:paraId="114D7A30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2D45" w14:textId="77777777" w:rsidR="002B56EE" w:rsidRPr="00AA5DA2" w:rsidRDefault="002B56EE" w:rsidP="00A102D2">
            <w:pPr>
              <w:pStyle w:val="TAL"/>
              <w:rPr>
                <w:lang w:eastAsia="zh-CN"/>
              </w:rPr>
            </w:pPr>
            <w:proofErr w:type="spellStart"/>
            <w:r w:rsidRPr="00AA5DA2">
              <w:rPr>
                <w:lang w:eastAsia="zh-CN"/>
              </w:rPr>
              <w:t>ProSe</w:t>
            </w:r>
            <w:proofErr w:type="spellEnd"/>
            <w:r w:rsidRPr="00AA5DA2">
              <w:rPr>
                <w:lang w:eastAsia="zh-CN"/>
              </w:rPr>
              <w:t xml:space="preserve">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6304" w14:textId="77777777" w:rsidR="002B56EE" w:rsidRPr="00AA5DA2" w:rsidRDefault="002B56EE" w:rsidP="00A102D2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7E12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6EC6" w14:textId="77777777" w:rsidR="002B56EE" w:rsidRPr="00AA5DA2" w:rsidRDefault="002B56EE" w:rsidP="00A102D2">
            <w:pPr>
              <w:pStyle w:val="TAL"/>
            </w:pPr>
            <w:r w:rsidRPr="00AA5DA2">
              <w:t>9.2.78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940C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5C69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0FFE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2B56EE" w:rsidRPr="00AA5DA2" w14:paraId="3033C225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411A" w14:textId="77777777" w:rsidR="002B56EE" w:rsidRPr="00AA5DA2" w:rsidRDefault="002B56EE" w:rsidP="00A102D2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 xml:space="preserve">UE Context Reference at the </w:t>
            </w:r>
            <w:proofErr w:type="spellStart"/>
            <w:r w:rsidRPr="00AA5DA2">
              <w:rPr>
                <w:lang w:eastAsia="zh-CN"/>
              </w:rPr>
              <w:t>SeNB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6F18" w14:textId="77777777" w:rsidR="002B56EE" w:rsidRPr="00AA5DA2" w:rsidRDefault="002B56EE" w:rsidP="00A102D2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ADBC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B9BF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B3EC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2EEB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9A1B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2B56EE" w:rsidRPr="00AA5DA2" w14:paraId="0B173733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D218" w14:textId="77777777" w:rsidR="002B56EE" w:rsidRPr="00AA5DA2" w:rsidRDefault="002B56EE" w:rsidP="00A102D2">
            <w:pPr>
              <w:pStyle w:val="TAL"/>
              <w:ind w:left="142"/>
              <w:rPr>
                <w:lang w:eastAsia="zh-CN"/>
              </w:rPr>
            </w:pPr>
            <w:r w:rsidRPr="00AA5DA2">
              <w:rPr>
                <w:lang w:eastAsia="zh-CN"/>
              </w:rPr>
              <w:t xml:space="preserve">&gt;Global </w:t>
            </w:r>
            <w:proofErr w:type="spellStart"/>
            <w:r w:rsidRPr="00AA5DA2">
              <w:rPr>
                <w:lang w:eastAsia="zh-CN"/>
              </w:rPr>
              <w:t>SeNB</w:t>
            </w:r>
            <w:proofErr w:type="spellEnd"/>
            <w:r w:rsidRPr="00AA5DA2">
              <w:rPr>
                <w:lang w:eastAsia="zh-CN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B596" w14:textId="77777777" w:rsidR="002B56EE" w:rsidRPr="00AA5DA2" w:rsidRDefault="002B56EE" w:rsidP="00A102D2">
            <w:pPr>
              <w:pStyle w:val="TAL"/>
            </w:pPr>
            <w:r w:rsidRPr="00AA5DA2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37A7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B465" w14:textId="77777777" w:rsidR="002B56EE" w:rsidRPr="00AA5DA2" w:rsidRDefault="002B56EE" w:rsidP="00A102D2">
            <w:pPr>
              <w:pStyle w:val="TAL"/>
            </w:pPr>
            <w:r w:rsidRPr="00AA5DA2">
              <w:t>Global eNB ID</w:t>
            </w:r>
          </w:p>
          <w:p w14:paraId="1DEA5F69" w14:textId="77777777" w:rsidR="002B56EE" w:rsidRPr="00AA5DA2" w:rsidRDefault="002B56EE" w:rsidP="00A102D2">
            <w:pPr>
              <w:pStyle w:val="TAL"/>
            </w:pPr>
            <w:r w:rsidRPr="00AA5DA2">
              <w:t>9.2.22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F505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8B4C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AB37" w14:textId="77777777" w:rsidR="002B56EE" w:rsidRPr="00AA5DA2" w:rsidRDefault="002B56EE" w:rsidP="00A102D2">
            <w:pPr>
              <w:pStyle w:val="TAC"/>
            </w:pPr>
          </w:p>
        </w:tc>
      </w:tr>
      <w:tr w:rsidR="002B56EE" w:rsidRPr="00AA5DA2" w14:paraId="4ED1C797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4751" w14:textId="77777777" w:rsidR="002B56EE" w:rsidRPr="00AA5DA2" w:rsidRDefault="002B56EE" w:rsidP="00A102D2">
            <w:pPr>
              <w:pStyle w:val="TAL"/>
              <w:ind w:left="142"/>
              <w:rPr>
                <w:lang w:eastAsia="zh-CN"/>
              </w:rPr>
            </w:pPr>
            <w:r w:rsidRPr="00AA5DA2">
              <w:rPr>
                <w:lang w:eastAsia="zh-CN"/>
              </w:rPr>
              <w:t>&gt;</w:t>
            </w:r>
            <w:proofErr w:type="spellStart"/>
            <w:r w:rsidRPr="00AA5DA2">
              <w:rPr>
                <w:lang w:eastAsia="zh-CN"/>
              </w:rPr>
              <w:t>SeNB</w:t>
            </w:r>
            <w:proofErr w:type="spellEnd"/>
            <w:r w:rsidRPr="00AA5DA2">
              <w:rPr>
                <w:lang w:eastAsia="zh-CN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B335" w14:textId="77777777" w:rsidR="002B56EE" w:rsidRPr="00AA5DA2" w:rsidRDefault="002B56EE" w:rsidP="00A102D2">
            <w:pPr>
              <w:pStyle w:val="TAL"/>
            </w:pPr>
            <w:r w:rsidRPr="00AA5DA2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EEB7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C2FE" w14:textId="77777777" w:rsidR="002B56EE" w:rsidRPr="00AA5DA2" w:rsidRDefault="002B56EE" w:rsidP="00A102D2">
            <w:pPr>
              <w:pStyle w:val="TAL"/>
            </w:pPr>
            <w:r w:rsidRPr="00AA5DA2">
              <w:t>eNB UE X2AP ID</w:t>
            </w:r>
          </w:p>
          <w:p w14:paraId="2CD73BF4" w14:textId="77777777" w:rsidR="002B56EE" w:rsidRPr="00AA5DA2" w:rsidRDefault="002B56EE" w:rsidP="00A102D2">
            <w:pPr>
              <w:pStyle w:val="TAL"/>
            </w:pPr>
            <w:r w:rsidRPr="00AA5DA2"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C386" w14:textId="77777777" w:rsidR="002B56EE" w:rsidRPr="00AA5DA2" w:rsidRDefault="002B56EE" w:rsidP="00A102D2">
            <w:pPr>
              <w:pStyle w:val="TAL"/>
            </w:pPr>
            <w:r w:rsidRPr="00AA5DA2">
              <w:t xml:space="preserve">Allocated at the </w:t>
            </w:r>
            <w:proofErr w:type="spellStart"/>
            <w:r w:rsidRPr="00AA5DA2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DB3F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EB7B" w14:textId="77777777" w:rsidR="002B56EE" w:rsidRPr="00AA5DA2" w:rsidRDefault="002B56EE" w:rsidP="00A102D2">
            <w:pPr>
              <w:pStyle w:val="TAC"/>
            </w:pPr>
          </w:p>
        </w:tc>
      </w:tr>
      <w:tr w:rsidR="002B56EE" w:rsidRPr="00AA5DA2" w14:paraId="2E148CA8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DA13" w14:textId="77777777" w:rsidR="002B56EE" w:rsidRPr="00AA5DA2" w:rsidRDefault="002B56EE" w:rsidP="00A102D2">
            <w:pPr>
              <w:pStyle w:val="TAL"/>
              <w:ind w:left="142"/>
              <w:rPr>
                <w:lang w:eastAsia="zh-CN"/>
              </w:rPr>
            </w:pPr>
            <w:r w:rsidRPr="00AA5DA2">
              <w:rPr>
                <w:lang w:eastAsia="zh-CN"/>
              </w:rPr>
              <w:t>&gt;</w:t>
            </w:r>
            <w:proofErr w:type="spellStart"/>
            <w:r w:rsidRPr="00AA5DA2">
              <w:rPr>
                <w:lang w:eastAsia="zh-CN"/>
              </w:rPr>
              <w:t>SeNB</w:t>
            </w:r>
            <w:proofErr w:type="spellEnd"/>
            <w:r w:rsidRPr="00AA5DA2">
              <w:rPr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EC28" w14:textId="77777777" w:rsidR="002B56EE" w:rsidRPr="00AA5DA2" w:rsidRDefault="002B56EE" w:rsidP="00A102D2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B1E4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5F4E" w14:textId="77777777" w:rsidR="002B56EE" w:rsidRPr="00AA5DA2" w:rsidRDefault="002B56EE" w:rsidP="00A102D2">
            <w:pPr>
              <w:pStyle w:val="TAL"/>
            </w:pPr>
            <w:r w:rsidRPr="00AA5DA2">
              <w:t>Extended eNB UE X2AP ID</w:t>
            </w:r>
          </w:p>
          <w:p w14:paraId="412A0755" w14:textId="77777777" w:rsidR="002B56EE" w:rsidRPr="00AA5DA2" w:rsidRDefault="002B56EE" w:rsidP="00A102D2">
            <w:pPr>
              <w:pStyle w:val="TAL"/>
            </w:pPr>
            <w:r w:rsidRPr="00AA5DA2"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131C" w14:textId="77777777" w:rsidR="002B56EE" w:rsidRPr="00AA5DA2" w:rsidRDefault="002B56EE" w:rsidP="00A102D2">
            <w:pPr>
              <w:pStyle w:val="TAL"/>
            </w:pPr>
            <w:r w:rsidRPr="00AA5DA2">
              <w:t xml:space="preserve">Allocated at the </w:t>
            </w:r>
            <w:proofErr w:type="spellStart"/>
            <w:r w:rsidRPr="00AA5DA2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DABC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35A9" w14:textId="77777777" w:rsidR="002B56EE" w:rsidRPr="00AA5DA2" w:rsidRDefault="002B56EE" w:rsidP="00A102D2">
            <w:pPr>
              <w:pStyle w:val="TAC"/>
            </w:pPr>
          </w:p>
        </w:tc>
      </w:tr>
      <w:tr w:rsidR="002B56EE" w:rsidRPr="00AA5DA2" w14:paraId="3CBA1209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D109" w14:textId="77777777" w:rsidR="002B56EE" w:rsidRPr="00AA5DA2" w:rsidRDefault="002B56EE" w:rsidP="00A102D2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Old 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3576" w14:textId="77777777" w:rsidR="002B56EE" w:rsidRPr="00AA5DA2" w:rsidRDefault="002B56EE" w:rsidP="00A102D2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DEFD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51B4" w14:textId="77777777" w:rsidR="002B56EE" w:rsidRPr="00AA5DA2" w:rsidRDefault="002B56EE" w:rsidP="00A102D2">
            <w:pPr>
              <w:pStyle w:val="TAL"/>
            </w:pPr>
            <w:r w:rsidRPr="00AA5DA2">
              <w:t>Extended eNB UE X2AP ID</w:t>
            </w:r>
          </w:p>
          <w:p w14:paraId="08D105F0" w14:textId="77777777" w:rsidR="002B56EE" w:rsidRPr="00AA5DA2" w:rsidRDefault="002B56EE" w:rsidP="00A102D2">
            <w:pPr>
              <w:pStyle w:val="TAL"/>
            </w:pPr>
            <w:r w:rsidRPr="00AA5DA2"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8DB9" w14:textId="77777777" w:rsidR="002B56EE" w:rsidRPr="00AA5DA2" w:rsidRDefault="002B56EE" w:rsidP="00A102D2">
            <w:pPr>
              <w:pStyle w:val="TAL"/>
            </w:pPr>
            <w:r w:rsidRPr="00AA5DA2">
              <w:t>Allocated at the source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D242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F349" w14:textId="77777777" w:rsidR="002B56EE" w:rsidRPr="00AA5DA2" w:rsidRDefault="002B56EE" w:rsidP="00A102D2">
            <w:pPr>
              <w:pStyle w:val="TAC"/>
            </w:pPr>
            <w:r w:rsidRPr="00AA5DA2">
              <w:t>reject</w:t>
            </w:r>
          </w:p>
        </w:tc>
      </w:tr>
      <w:tr w:rsidR="002B56EE" w:rsidRPr="00AA5DA2" w14:paraId="1A7C71A9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A6EE" w14:textId="77777777" w:rsidR="002B56EE" w:rsidRPr="00AA5DA2" w:rsidRDefault="002B56EE" w:rsidP="00A102D2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D321" w14:textId="77777777" w:rsidR="002B56EE" w:rsidRPr="00AA5DA2" w:rsidRDefault="002B56EE" w:rsidP="00A102D2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4439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1121" w14:textId="77777777" w:rsidR="002B56EE" w:rsidRPr="00AA5DA2" w:rsidRDefault="002B56EE" w:rsidP="00A102D2">
            <w:pPr>
              <w:pStyle w:val="TAL"/>
            </w:pPr>
            <w:r w:rsidRPr="00AA5DA2">
              <w:t>9.2.93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0856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B3EA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0EC6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2B56EE" w:rsidRPr="00AA5DA2" w14:paraId="406378F0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2EEC" w14:textId="77777777" w:rsidR="002B56EE" w:rsidRPr="00AA5DA2" w:rsidRDefault="002B56EE" w:rsidP="00A102D2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UE Context Reference at the WT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D500" w14:textId="77777777" w:rsidR="002B56EE" w:rsidRPr="00AA5DA2" w:rsidRDefault="002B56EE" w:rsidP="00A102D2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1C7F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F028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F4F6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77AE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20C9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2B56EE" w:rsidRPr="00AA5DA2" w14:paraId="338D20E9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78B0" w14:textId="77777777" w:rsidR="002B56EE" w:rsidRPr="00AA5DA2" w:rsidRDefault="002B56EE" w:rsidP="00A102D2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&gt;WT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C830" w14:textId="77777777" w:rsidR="002B56EE" w:rsidRPr="00AA5DA2" w:rsidRDefault="002B56EE" w:rsidP="00A102D2">
            <w:pPr>
              <w:pStyle w:val="TAL"/>
            </w:pPr>
            <w:r w:rsidRPr="00AA5DA2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A185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3B1D" w14:textId="77777777" w:rsidR="002B56EE" w:rsidRPr="00AA5DA2" w:rsidRDefault="002B56EE" w:rsidP="00A102D2">
            <w:pPr>
              <w:pStyle w:val="TAL"/>
            </w:pPr>
            <w:r w:rsidRPr="00AA5DA2">
              <w:t>9.2.95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B288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F3EE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DA37" w14:textId="77777777" w:rsidR="002B56EE" w:rsidRPr="00AA5DA2" w:rsidRDefault="002B56EE" w:rsidP="00A102D2">
            <w:pPr>
              <w:pStyle w:val="TAC"/>
            </w:pPr>
          </w:p>
        </w:tc>
      </w:tr>
      <w:tr w:rsidR="002B56EE" w:rsidRPr="00AA5DA2" w14:paraId="321223C1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5593" w14:textId="77777777" w:rsidR="002B56EE" w:rsidRPr="00AA5DA2" w:rsidRDefault="002B56EE" w:rsidP="00A102D2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 xml:space="preserve">&gt;WT UE </w:t>
            </w:r>
            <w:proofErr w:type="spellStart"/>
            <w:r w:rsidRPr="00AA5DA2">
              <w:rPr>
                <w:lang w:eastAsia="zh-CN"/>
              </w:rPr>
              <w:t>XwAP</w:t>
            </w:r>
            <w:proofErr w:type="spellEnd"/>
            <w:r w:rsidRPr="00AA5DA2">
              <w:rPr>
                <w:lang w:eastAsia="zh-CN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B475" w14:textId="77777777" w:rsidR="002B56EE" w:rsidRPr="00AA5DA2" w:rsidRDefault="002B56EE" w:rsidP="00A102D2">
            <w:pPr>
              <w:pStyle w:val="TAL"/>
            </w:pPr>
            <w:r w:rsidRPr="00AA5DA2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ADFD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B9AC" w14:textId="77777777" w:rsidR="002B56EE" w:rsidRPr="00AA5DA2" w:rsidRDefault="002B56EE" w:rsidP="00A102D2">
            <w:pPr>
              <w:pStyle w:val="TAL"/>
            </w:pPr>
            <w:r w:rsidRPr="00AA5DA2">
              <w:t>9.2.96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D180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096C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39B2" w14:textId="77777777" w:rsidR="002B56EE" w:rsidRPr="00AA5DA2" w:rsidRDefault="002B56EE" w:rsidP="00A102D2">
            <w:pPr>
              <w:pStyle w:val="TAC"/>
            </w:pPr>
          </w:p>
        </w:tc>
      </w:tr>
      <w:tr w:rsidR="002B56EE" w:rsidRPr="00AA5DA2" w14:paraId="78285202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5E87" w14:textId="77777777" w:rsidR="002B56EE" w:rsidRPr="00AA5DA2" w:rsidRDefault="002B56EE" w:rsidP="00A102D2">
            <w:pPr>
              <w:pStyle w:val="TAL"/>
              <w:rPr>
                <w:lang w:eastAsia="zh-CN"/>
              </w:rPr>
            </w:pPr>
            <w:r w:rsidRPr="00AA5DA2">
              <w:rPr>
                <w:rFonts w:eastAsia="Geneva"/>
                <w:lang w:eastAsia="zh-CN"/>
              </w:rPr>
              <w:t xml:space="preserve">UE Context Reference at the </w:t>
            </w:r>
            <w:proofErr w:type="spellStart"/>
            <w:r w:rsidRPr="00AA5DA2">
              <w:rPr>
                <w:rFonts w:eastAsia="Geneva"/>
                <w:lang w:eastAsia="zh-CN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62D1" w14:textId="77777777" w:rsidR="002B56EE" w:rsidRPr="00AA5DA2" w:rsidRDefault="002B56EE" w:rsidP="00A102D2">
            <w:pPr>
              <w:pStyle w:val="TAL"/>
            </w:pPr>
            <w:r w:rsidRPr="00AA5DA2">
              <w:rPr>
                <w:rFonts w:eastAsia="Geneva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DCD9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1A1E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CDF6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20C6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  <w:r w:rsidRPr="00AA5DA2">
              <w:rPr>
                <w:rFonts w:eastAsia="Geneva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0D92" w14:textId="77777777" w:rsidR="002B56EE" w:rsidRPr="00AA5DA2" w:rsidRDefault="002B56EE" w:rsidP="00A102D2">
            <w:pPr>
              <w:pStyle w:val="TAC"/>
            </w:pPr>
            <w:r w:rsidRPr="00AA5DA2">
              <w:rPr>
                <w:rFonts w:eastAsia="Geneva"/>
              </w:rPr>
              <w:t>ignore</w:t>
            </w:r>
          </w:p>
        </w:tc>
      </w:tr>
      <w:tr w:rsidR="002B56EE" w:rsidRPr="00AA5DA2" w14:paraId="1B9E40A0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0ADE" w14:textId="77777777" w:rsidR="002B56EE" w:rsidRPr="00AA5DA2" w:rsidRDefault="002B56EE" w:rsidP="00A102D2">
            <w:pPr>
              <w:pStyle w:val="TAL"/>
              <w:rPr>
                <w:lang w:eastAsia="zh-CN"/>
              </w:rPr>
            </w:pPr>
            <w:r w:rsidRPr="00AA5DA2">
              <w:rPr>
                <w:rFonts w:eastAsia="Geneva"/>
                <w:lang w:eastAsia="zh-CN"/>
              </w:rPr>
              <w:t xml:space="preserve">&gt;Global </w:t>
            </w:r>
            <w:proofErr w:type="spellStart"/>
            <w:r w:rsidRPr="00AA5DA2">
              <w:rPr>
                <w:rFonts w:eastAsia="Geneva"/>
                <w:lang w:eastAsia="zh-CN"/>
              </w:rPr>
              <w:t>en</w:t>
            </w:r>
            <w:proofErr w:type="spellEnd"/>
            <w:r w:rsidRPr="00AA5DA2">
              <w:rPr>
                <w:rFonts w:eastAsia="Geneva"/>
                <w:lang w:eastAsia="zh-CN"/>
              </w:rPr>
              <w:t>-gNB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AF1B" w14:textId="77777777" w:rsidR="002B56EE" w:rsidRPr="00AA5DA2" w:rsidRDefault="002B56EE" w:rsidP="00A102D2">
            <w:pPr>
              <w:pStyle w:val="TAL"/>
            </w:pPr>
            <w:r w:rsidRPr="00AA5DA2">
              <w:rPr>
                <w:rFonts w:eastAsia="Geneva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6B17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0163" w14:textId="77777777" w:rsidR="002B56EE" w:rsidRPr="00AA5DA2" w:rsidRDefault="002B56EE" w:rsidP="00A102D2">
            <w:pPr>
              <w:pStyle w:val="TAL"/>
            </w:pPr>
            <w:r w:rsidRPr="00AA5DA2">
              <w:t>9.2.112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F6FF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9225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526F" w14:textId="77777777" w:rsidR="002B56EE" w:rsidRPr="00AA5DA2" w:rsidRDefault="002B56EE" w:rsidP="00A102D2">
            <w:pPr>
              <w:pStyle w:val="TAC"/>
            </w:pPr>
          </w:p>
        </w:tc>
      </w:tr>
      <w:tr w:rsidR="002B56EE" w:rsidRPr="00AA5DA2" w14:paraId="7B3BFFEF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EB81" w14:textId="77777777" w:rsidR="002B56EE" w:rsidRPr="00AA5DA2" w:rsidRDefault="002B56EE" w:rsidP="00A102D2">
            <w:pPr>
              <w:pStyle w:val="TAL"/>
              <w:rPr>
                <w:lang w:eastAsia="zh-CN"/>
              </w:rPr>
            </w:pPr>
            <w:r w:rsidRPr="00AA5DA2">
              <w:rPr>
                <w:rFonts w:eastAsia="Geneva"/>
                <w:lang w:eastAsia="zh-CN"/>
              </w:rPr>
              <w:t>&gt;</w:t>
            </w:r>
            <w:proofErr w:type="spellStart"/>
            <w:r w:rsidRPr="00AA5DA2">
              <w:rPr>
                <w:rFonts w:eastAsia="Geneva"/>
                <w:lang w:eastAsia="zh-CN"/>
              </w:rPr>
              <w:t>SgNB</w:t>
            </w:r>
            <w:proofErr w:type="spellEnd"/>
            <w:r w:rsidRPr="00AA5DA2">
              <w:rPr>
                <w:rFonts w:eastAsia="Geneva"/>
                <w:lang w:eastAsia="zh-CN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823D" w14:textId="77777777" w:rsidR="002B56EE" w:rsidRPr="00AA5DA2" w:rsidRDefault="002B56EE" w:rsidP="00A102D2">
            <w:pPr>
              <w:pStyle w:val="TAL"/>
            </w:pPr>
            <w:r w:rsidRPr="00AA5DA2">
              <w:rPr>
                <w:rFonts w:eastAsia="Geneva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37DA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69EF" w14:textId="77777777" w:rsidR="002B56EE" w:rsidRPr="00AA5DA2" w:rsidRDefault="002B56EE" w:rsidP="00A102D2">
            <w:pPr>
              <w:pStyle w:val="TAL"/>
              <w:rPr>
                <w:rFonts w:eastAsia="Geneva"/>
              </w:rPr>
            </w:pPr>
            <w:proofErr w:type="spellStart"/>
            <w:r w:rsidRPr="00AA5DA2">
              <w:rPr>
                <w:rFonts w:eastAsia="Geneva"/>
              </w:rPr>
              <w:t>en</w:t>
            </w:r>
            <w:proofErr w:type="spellEnd"/>
            <w:r w:rsidRPr="00AA5DA2">
              <w:rPr>
                <w:rFonts w:eastAsia="Geneva"/>
              </w:rPr>
              <w:t>-gNB UE X2AP ID</w:t>
            </w:r>
          </w:p>
          <w:p w14:paraId="0A48B119" w14:textId="77777777" w:rsidR="002B56EE" w:rsidRPr="00AA5DA2" w:rsidRDefault="002B56EE" w:rsidP="00A102D2">
            <w:pPr>
              <w:pStyle w:val="TAL"/>
            </w:pPr>
            <w:r w:rsidRPr="00AA5DA2">
              <w:rPr>
                <w:rFonts w:eastAsia="Geneva"/>
              </w:rPr>
              <w:t>9.2.100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B332" w14:textId="77777777" w:rsidR="002B56EE" w:rsidRPr="00AA5DA2" w:rsidRDefault="002B56EE" w:rsidP="00A102D2">
            <w:pPr>
              <w:pStyle w:val="TAL"/>
            </w:pPr>
            <w:r w:rsidRPr="00AA5DA2">
              <w:rPr>
                <w:rFonts w:eastAsia="Geneva"/>
              </w:rPr>
              <w:t xml:space="preserve">Allocated at the </w:t>
            </w:r>
            <w:proofErr w:type="spellStart"/>
            <w:r w:rsidRPr="00AA5DA2">
              <w:rPr>
                <w:rFonts w:eastAsia="Geneva"/>
              </w:rPr>
              <w:t>SgNB</w:t>
            </w:r>
            <w:proofErr w:type="spellEnd"/>
            <w:r w:rsidRPr="00AA5DA2">
              <w:rPr>
                <w:rFonts w:eastAsia="Genev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57F6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  <w:r w:rsidRPr="00AA5DA2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4731" w14:textId="77777777" w:rsidR="002B56EE" w:rsidRPr="00AA5DA2" w:rsidRDefault="002B56EE" w:rsidP="00A102D2">
            <w:pPr>
              <w:pStyle w:val="TAC"/>
            </w:pPr>
            <w:r w:rsidRPr="00AA5DA2">
              <w:rPr>
                <w:rFonts w:eastAsia="Geneva"/>
              </w:rPr>
              <w:t>–</w:t>
            </w:r>
          </w:p>
        </w:tc>
      </w:tr>
      <w:tr w:rsidR="002B56EE" w:rsidRPr="00AA5DA2" w14:paraId="631406FA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6B8F" w14:textId="77777777" w:rsidR="002B56EE" w:rsidRPr="00AA5DA2" w:rsidRDefault="002B56EE" w:rsidP="00A102D2">
            <w:pPr>
              <w:pStyle w:val="TAL"/>
              <w:rPr>
                <w:lang w:eastAsia="zh-CN"/>
              </w:rPr>
            </w:pPr>
            <w:r w:rsidRPr="00AA5DA2">
              <w:rPr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30FB" w14:textId="77777777" w:rsidR="002B56EE" w:rsidRPr="00AA5DA2" w:rsidRDefault="002B56EE" w:rsidP="00A102D2">
            <w:pPr>
              <w:pStyle w:val="TAL"/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D378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649C" w14:textId="77777777" w:rsidR="002B56EE" w:rsidRPr="00AA5DA2" w:rsidRDefault="002B56EE" w:rsidP="00A102D2">
            <w:pPr>
              <w:pStyle w:val="TAL"/>
            </w:pPr>
            <w:r w:rsidRPr="00AA5DA2">
              <w:t>9.2.107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691F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A9CC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  <w:r w:rsidRPr="00AA5DA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C14B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2B56EE" w:rsidRPr="00AA5DA2" w14:paraId="44E3B41E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8F85" w14:textId="77777777" w:rsidR="002B56EE" w:rsidRPr="00AA5DA2" w:rsidRDefault="002B56EE" w:rsidP="00A102D2">
            <w:pPr>
              <w:pStyle w:val="TAL"/>
              <w:rPr>
                <w:bCs/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ADF9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D5F7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3A86" w14:textId="77777777" w:rsidR="002B56EE" w:rsidRPr="00AA5DA2" w:rsidRDefault="002B56EE" w:rsidP="00A102D2">
            <w:pPr>
              <w:pStyle w:val="TAL"/>
            </w:pPr>
            <w:r w:rsidRPr="00AA5DA2">
              <w:rPr>
                <w:rFonts w:cs="Arial"/>
                <w:bCs/>
                <w:lang w:eastAsia="ja-JP"/>
              </w:rPr>
              <w:t>9.2.129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FFB2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2169" w14:textId="77777777" w:rsidR="002B56EE" w:rsidRPr="00AA5DA2" w:rsidRDefault="002B56EE" w:rsidP="00A102D2">
            <w:pPr>
              <w:pStyle w:val="TAC"/>
            </w:pPr>
            <w:r w:rsidRPr="00AA5DA2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9981" w14:textId="77777777" w:rsidR="002B56EE" w:rsidRPr="00AA5DA2" w:rsidRDefault="002B56EE" w:rsidP="00A102D2">
            <w:pPr>
              <w:pStyle w:val="TAC"/>
            </w:pPr>
            <w:r w:rsidRPr="00AA5DA2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2B56EE" w:rsidRPr="00AA5DA2" w14:paraId="356C73D6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BCF6" w14:textId="77777777" w:rsidR="002B56EE" w:rsidRPr="00AA5DA2" w:rsidRDefault="002B56EE" w:rsidP="00A102D2">
            <w:pPr>
              <w:pStyle w:val="TAL"/>
              <w:rPr>
                <w:bCs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 xml:space="preserve">Subscription Based </w:t>
            </w:r>
            <w:r w:rsidRPr="00AA5DA2">
              <w:rPr>
                <w:bCs/>
                <w:lang w:eastAsia="ja-JP"/>
              </w:rPr>
              <w:t>UE Differentiation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0FF3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8404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63C6" w14:textId="77777777" w:rsidR="002B56EE" w:rsidRPr="00AA5DA2" w:rsidRDefault="002B56EE" w:rsidP="00A102D2">
            <w:pPr>
              <w:pStyle w:val="TAL"/>
            </w:pPr>
            <w:r w:rsidRPr="00AA5DA2">
              <w:t>9.2.136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7700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0D33" w14:textId="77777777" w:rsidR="002B56EE" w:rsidRPr="00AA5DA2" w:rsidRDefault="002B56EE" w:rsidP="00A102D2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1AF8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2B56EE" w14:paraId="20EB583C" w14:textId="77777777" w:rsidTr="002B56EE">
        <w:tblPrEx>
          <w:tblLook w:val="04A0" w:firstRow="1" w:lastRow="0" w:firstColumn="1" w:lastColumn="0" w:noHBand="0" w:noVBand="1"/>
        </w:tblPrEx>
        <w:trPr>
          <w:ins w:id="5" w:author="Huawei" w:date="2019-05-15T21:0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17A5" w14:textId="0E892C4B" w:rsidR="002B56EE" w:rsidRDefault="002B56EE" w:rsidP="002B56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Huawei" w:date="2019-05-15T21:09:00Z"/>
                <w:rFonts w:ascii="Arial" w:eastAsia="Batang" w:hAnsi="Arial"/>
                <w:sz w:val="18"/>
                <w:lang w:eastAsia="en-GB"/>
              </w:rPr>
            </w:pPr>
            <w:ins w:id="7" w:author="Huawei" w:date="2019-05-15T21:09:00Z">
              <w:r>
                <w:rPr>
                  <w:rFonts w:ascii="Arial" w:eastAsia="Batang" w:hAnsi="Arial"/>
                  <w:sz w:val="18"/>
                  <w:lang w:eastAsia="en-GB"/>
                </w:rPr>
                <w:t>Conditional Handover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EE07" w14:textId="77777777" w:rsidR="002B56EE" w:rsidRDefault="002B56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Huawei" w:date="2019-05-15T21:09:00Z"/>
                <w:rFonts w:ascii="Arial" w:eastAsia="Batang" w:hAnsi="Arial" w:cs="Arial"/>
                <w:sz w:val="18"/>
                <w:lang w:eastAsia="ja-JP"/>
              </w:rPr>
            </w:pPr>
            <w:ins w:id="9" w:author="Huawei" w:date="2019-05-15T21:09:00Z">
              <w:r>
                <w:rPr>
                  <w:rFonts w:ascii="Arial" w:eastAsia="Batang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81A0" w14:textId="77777777" w:rsidR="002B56EE" w:rsidRDefault="002B56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Huawei" w:date="2019-05-15T21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8CFF" w14:textId="1AD66A1F" w:rsidR="002B56EE" w:rsidRDefault="002B56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Huawei" w:date="2019-05-15T21:09:00Z"/>
                <w:rFonts w:ascii="Arial" w:hAnsi="Arial" w:cs="Arial"/>
                <w:sz w:val="18"/>
                <w:lang w:eastAsia="ja-JP"/>
              </w:rPr>
            </w:pPr>
            <w:ins w:id="12" w:author="Huawei" w:date="2019-05-15T21:09:00Z">
              <w:r>
                <w:rPr>
                  <w:rFonts w:ascii="Arial" w:hAnsi="Arial" w:cs="Arial"/>
                  <w:sz w:val="18"/>
                  <w:lang w:eastAsia="ja-JP"/>
                </w:rPr>
                <w:t>ENUMERATED (CHO-initiation, …)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037B" w14:textId="77777777" w:rsidR="002B56EE" w:rsidRDefault="002B56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Huawei" w:date="2019-05-15T21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4E4A" w14:textId="77777777" w:rsidR="002B56EE" w:rsidRDefault="002B56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Huawei" w:date="2019-05-15T21:09:00Z"/>
                <w:rFonts w:ascii="Arial" w:hAnsi="Arial"/>
                <w:sz w:val="18"/>
                <w:lang w:eastAsia="ja-JP"/>
              </w:rPr>
            </w:pPr>
            <w:ins w:id="15" w:author="Huawei" w:date="2019-05-15T21:09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4718" w14:textId="77777777" w:rsidR="002B56EE" w:rsidRDefault="002B56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Huawei" w:date="2019-05-15T21:09:00Z"/>
                <w:rFonts w:ascii="Arial" w:eastAsia="Batang" w:hAnsi="Arial" w:cs="Arial"/>
                <w:sz w:val="18"/>
                <w:lang w:eastAsia="ja-JP"/>
              </w:rPr>
            </w:pPr>
            <w:ins w:id="17" w:author="Huawei" w:date="2019-05-15T21:09:00Z">
              <w:r>
                <w:rPr>
                  <w:rFonts w:ascii="Arial" w:eastAsia="Batang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A576B3" w:rsidRPr="0090263D" w14:paraId="42443999" w14:textId="77777777" w:rsidTr="004C54E9">
        <w:trPr>
          <w:ins w:id="18" w:author="Nokia-TP" w:date="2019-08-13T11:01:00Z"/>
        </w:trPr>
        <w:tc>
          <w:tcPr>
            <w:tcW w:w="2578" w:type="dxa"/>
          </w:tcPr>
          <w:p w14:paraId="5095AA5C" w14:textId="77777777" w:rsidR="00A576B3" w:rsidRDefault="00A576B3" w:rsidP="00A576B3">
            <w:pPr>
              <w:pStyle w:val="TAL"/>
              <w:rPr>
                <w:ins w:id="19" w:author="Nokia-TP" w:date="2019-08-13T11:01:00Z"/>
                <w:rFonts w:eastAsia="Batang"/>
                <w:lang w:eastAsia="en-GB"/>
              </w:rPr>
            </w:pPr>
            <w:ins w:id="20" w:author="Nokia-TP" w:date="2019-08-13T11:01:00Z">
              <w:r>
                <w:rPr>
                  <w:rFonts w:eastAsia="Batang"/>
                  <w:lang w:eastAsia="en-GB"/>
                </w:rPr>
                <w:t>CHO Probability</w:t>
              </w:r>
            </w:ins>
          </w:p>
        </w:tc>
        <w:tc>
          <w:tcPr>
            <w:tcW w:w="1104" w:type="dxa"/>
          </w:tcPr>
          <w:p w14:paraId="18B573BA" w14:textId="77777777" w:rsidR="00A576B3" w:rsidRDefault="00A576B3" w:rsidP="004C54E9">
            <w:pPr>
              <w:pStyle w:val="TAL"/>
              <w:rPr>
                <w:ins w:id="21" w:author="Nokia-TP" w:date="2019-08-13T11:01:00Z"/>
                <w:rFonts w:eastAsia="Batang" w:cs="Arial"/>
                <w:lang w:eastAsia="ja-JP"/>
              </w:rPr>
            </w:pPr>
            <w:ins w:id="22" w:author="Nokia-TP" w:date="2019-08-13T11:01:00Z">
              <w:r>
                <w:rPr>
                  <w:rFonts w:eastAsia="Batang" w:cs="Arial"/>
                  <w:lang w:eastAsia="ja-JP"/>
                </w:rPr>
                <w:t>C-</w:t>
              </w:r>
              <w:proofErr w:type="spellStart"/>
              <w:r>
                <w:rPr>
                  <w:rFonts w:eastAsia="Batang" w:cs="Arial"/>
                  <w:lang w:eastAsia="ja-JP"/>
                </w:rPr>
                <w:t>ifCHOrequested</w:t>
              </w:r>
              <w:proofErr w:type="spellEnd"/>
            </w:ins>
          </w:p>
        </w:tc>
        <w:tc>
          <w:tcPr>
            <w:tcW w:w="1526" w:type="dxa"/>
          </w:tcPr>
          <w:p w14:paraId="0425540E" w14:textId="77777777" w:rsidR="00A576B3" w:rsidRPr="0090263D" w:rsidRDefault="00A576B3" w:rsidP="004C54E9">
            <w:pPr>
              <w:pStyle w:val="TAL"/>
              <w:rPr>
                <w:ins w:id="23" w:author="Nokia-TP" w:date="2019-08-13T11:01:00Z"/>
                <w:lang w:eastAsia="ja-JP"/>
              </w:rPr>
            </w:pPr>
          </w:p>
        </w:tc>
        <w:tc>
          <w:tcPr>
            <w:tcW w:w="1260" w:type="dxa"/>
          </w:tcPr>
          <w:p w14:paraId="27165A61" w14:textId="77777777" w:rsidR="00A576B3" w:rsidRDefault="00A576B3" w:rsidP="004C54E9">
            <w:pPr>
              <w:pStyle w:val="TAL"/>
              <w:rPr>
                <w:ins w:id="24" w:author="Nokia-TP" w:date="2019-08-13T11:01:00Z"/>
                <w:rFonts w:cs="Arial"/>
                <w:lang w:eastAsia="ja-JP"/>
              </w:rPr>
            </w:pPr>
            <w:ins w:id="25" w:author="Nokia-TP" w:date="2019-08-13T11:01:00Z">
              <w:r>
                <w:rPr>
                  <w:rFonts w:cs="Arial"/>
                  <w:lang w:eastAsia="ja-JP"/>
                </w:rPr>
                <w:t>ENUMERATED (CHO-high-probability, CHO-medium-probability, CHO-low-probability, …)</w:t>
              </w:r>
            </w:ins>
          </w:p>
        </w:tc>
        <w:tc>
          <w:tcPr>
            <w:tcW w:w="1800" w:type="dxa"/>
          </w:tcPr>
          <w:p w14:paraId="1F96050C" w14:textId="77777777" w:rsidR="00A576B3" w:rsidRPr="0090263D" w:rsidRDefault="00A576B3" w:rsidP="004C54E9">
            <w:pPr>
              <w:pStyle w:val="TAL"/>
              <w:rPr>
                <w:ins w:id="26" w:author="Nokia-TP" w:date="2019-08-13T11:01:00Z"/>
                <w:lang w:eastAsia="ja-JP"/>
              </w:rPr>
            </w:pPr>
            <w:ins w:id="27" w:author="Nokia-TP" w:date="2019-08-13T11:01:00Z">
              <w:r>
                <w:rPr>
                  <w:lang w:eastAsia="ja-JP"/>
                </w:rPr>
                <w:t>Indicates how likely it is that the UE will execute the requested CHO.</w:t>
              </w:r>
            </w:ins>
          </w:p>
        </w:tc>
        <w:tc>
          <w:tcPr>
            <w:tcW w:w="1080" w:type="dxa"/>
          </w:tcPr>
          <w:p w14:paraId="594C4D9D" w14:textId="77777777" w:rsidR="00A576B3" w:rsidRDefault="00A576B3" w:rsidP="004C54E9">
            <w:pPr>
              <w:pStyle w:val="TAC"/>
              <w:rPr>
                <w:ins w:id="28" w:author="Nokia-TP" w:date="2019-08-13T11:01:00Z"/>
                <w:lang w:eastAsia="ja-JP"/>
              </w:rPr>
            </w:pPr>
            <w:ins w:id="29" w:author="Nokia-TP" w:date="2019-08-13T11:0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5F4A58F9" w14:textId="77777777" w:rsidR="00A576B3" w:rsidRDefault="00A576B3" w:rsidP="004C54E9">
            <w:pPr>
              <w:pStyle w:val="TAC"/>
              <w:rPr>
                <w:ins w:id="30" w:author="Nokia-TP" w:date="2019-08-13T11:01:00Z"/>
                <w:rFonts w:eastAsia="Batang" w:cs="Arial"/>
                <w:lang w:eastAsia="ja-JP"/>
              </w:rPr>
            </w:pPr>
            <w:ins w:id="31" w:author="Nokia-TP" w:date="2019-08-13T11:01:00Z">
              <w:r>
                <w:rPr>
                  <w:rFonts w:eastAsia="Batang" w:cs="Arial"/>
                  <w:lang w:eastAsia="ja-JP"/>
                </w:rPr>
                <w:t>ignore</w:t>
              </w:r>
            </w:ins>
          </w:p>
        </w:tc>
      </w:tr>
    </w:tbl>
    <w:p w14:paraId="4E62870F" w14:textId="77777777" w:rsidR="00A576B3" w:rsidRPr="0092227E" w:rsidRDefault="00A576B3" w:rsidP="00A576B3">
      <w:pPr>
        <w:rPr>
          <w:ins w:id="32" w:author="Nokia-TP" w:date="2019-08-13T11:01:00Z"/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A576B3" w:rsidRPr="0092227E" w14:paraId="40A68681" w14:textId="77777777" w:rsidTr="004C54E9">
        <w:trPr>
          <w:ins w:id="33" w:author="Nokia-TP" w:date="2019-08-13T11:01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3A8B" w14:textId="77777777" w:rsidR="00A576B3" w:rsidRPr="0092227E" w:rsidRDefault="00A576B3" w:rsidP="004C54E9">
            <w:pPr>
              <w:pStyle w:val="TAH"/>
              <w:rPr>
                <w:ins w:id="34" w:author="Nokia-TP" w:date="2019-08-13T11:01:00Z"/>
              </w:rPr>
            </w:pPr>
            <w:ins w:id="35" w:author="Nokia-TP" w:date="2019-08-13T11:01:00Z">
              <w:r w:rsidRPr="0092227E">
                <w:rPr>
                  <w:lang w:eastAsia="ja-JP"/>
                </w:rPr>
                <w:t>Condition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B625" w14:textId="77777777" w:rsidR="00A576B3" w:rsidRPr="0092227E" w:rsidRDefault="00A576B3" w:rsidP="004C54E9">
            <w:pPr>
              <w:pStyle w:val="TAH"/>
              <w:rPr>
                <w:ins w:id="36" w:author="Nokia-TP" w:date="2019-08-13T11:01:00Z"/>
                <w:lang w:eastAsia="ja-JP"/>
              </w:rPr>
            </w:pPr>
            <w:ins w:id="37" w:author="Nokia-TP" w:date="2019-08-13T11:01:00Z">
              <w:r w:rsidRPr="0092227E">
                <w:t>Explanation</w:t>
              </w:r>
            </w:ins>
          </w:p>
        </w:tc>
      </w:tr>
      <w:tr w:rsidR="00A576B3" w:rsidRPr="0092227E" w14:paraId="522784B9" w14:textId="77777777" w:rsidTr="004C54E9">
        <w:trPr>
          <w:ins w:id="38" w:author="Nokia-TP" w:date="2019-08-13T11:01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CD44" w14:textId="77777777" w:rsidR="00A576B3" w:rsidRPr="0092227E" w:rsidRDefault="00A576B3" w:rsidP="004C54E9">
            <w:pPr>
              <w:pStyle w:val="TAL"/>
              <w:rPr>
                <w:ins w:id="39" w:author="Nokia-TP" w:date="2019-08-13T11:01:00Z"/>
                <w:rFonts w:cs="Arial"/>
              </w:rPr>
            </w:pPr>
            <w:proofErr w:type="spellStart"/>
            <w:ins w:id="40" w:author="Nokia-TP" w:date="2019-08-13T11:01:00Z">
              <w:r>
                <w:rPr>
                  <w:rFonts w:cs="Arial"/>
                  <w:lang w:eastAsia="zh-CN"/>
                </w:rPr>
                <w:t>ifCHOrequested</w:t>
              </w:r>
              <w:proofErr w:type="spellEnd"/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91B4" w14:textId="77777777" w:rsidR="00A576B3" w:rsidRPr="0092227E" w:rsidRDefault="00A576B3" w:rsidP="004C54E9">
            <w:pPr>
              <w:pStyle w:val="TAL"/>
              <w:rPr>
                <w:ins w:id="41" w:author="Nokia-TP" w:date="2019-08-13T11:01:00Z"/>
                <w:rFonts w:cs="Arial"/>
              </w:rPr>
            </w:pPr>
            <w:ins w:id="42" w:author="Nokia-TP" w:date="2019-08-13T11:01:00Z">
              <w:r w:rsidRPr="0092227E">
                <w:rPr>
                  <w:rFonts w:cs="Arial"/>
                  <w:snapToGrid w:val="0"/>
                </w:rPr>
                <w:t>This IE shall be present if the</w:t>
              </w:r>
              <w:r>
                <w:rPr>
                  <w:rFonts w:cs="Arial"/>
                  <w:snapToGrid w:val="0"/>
                </w:rPr>
                <w:t xml:space="preserve"> </w:t>
              </w:r>
              <w:r w:rsidRPr="009B6AD2">
                <w:rPr>
                  <w:rFonts w:cs="Arial"/>
                  <w:i/>
                  <w:snapToGrid w:val="0"/>
                </w:rPr>
                <w:t>Conditional Handover Information</w:t>
              </w:r>
              <w:r>
                <w:rPr>
                  <w:rFonts w:cs="Arial"/>
                  <w:snapToGrid w:val="0"/>
                </w:rPr>
                <w:t xml:space="preserve"> IE is present.</w:t>
              </w:r>
            </w:ins>
          </w:p>
        </w:tc>
      </w:tr>
    </w:tbl>
    <w:p w14:paraId="7FA4BA94" w14:textId="77777777" w:rsidR="002B56EE" w:rsidRDefault="002B56EE" w:rsidP="002B56EE">
      <w:pPr>
        <w:overflowPunct w:val="0"/>
        <w:autoSpaceDE w:val="0"/>
        <w:autoSpaceDN w:val="0"/>
        <w:adjustRightInd w:val="0"/>
        <w:textAlignment w:val="baseline"/>
        <w:rPr>
          <w:ins w:id="43" w:author="Huawei" w:date="2019-05-15T21:09:00Z"/>
          <w:lang w:eastAsia="zh-CN"/>
        </w:rPr>
      </w:pPr>
    </w:p>
    <w:p w14:paraId="6D96B63A" w14:textId="3418A75C" w:rsidR="002B56EE" w:rsidRDefault="002B56EE" w:rsidP="002B56EE">
      <w:pPr>
        <w:spacing w:after="0"/>
        <w:rPr>
          <w:ins w:id="44" w:author="Huawei" w:date="2019-05-15T21:09:00Z"/>
          <w:rFonts w:ascii="SimSun" w:hAnsi="SimSun" w:cs="SimSun"/>
          <w:sz w:val="24"/>
          <w:szCs w:val="24"/>
          <w:lang w:val="en-US" w:eastAsia="zh-CN"/>
        </w:rPr>
      </w:pPr>
      <w:ins w:id="45" w:author="Huawei" w:date="2019-05-15T21:09:00Z">
        <w:r w:rsidRPr="009D312E">
          <w:rPr>
            <w:i/>
            <w:noProof/>
            <w:color w:val="FF0000"/>
          </w:rPr>
          <w:lastRenderedPageBreak/>
          <w:t xml:space="preserve">Editor’s note: FFS whether the CHO is indicated by the inter-node RRC signalling to the target </w:t>
        </w:r>
      </w:ins>
      <w:ins w:id="46" w:author="Huawei" w:date="2019-05-15T21:10:00Z">
        <w:r w:rsidRPr="009D312E">
          <w:rPr>
            <w:i/>
            <w:color w:val="FF0000"/>
          </w:rPr>
          <w:t>eNB</w:t>
        </w:r>
      </w:ins>
      <w:ins w:id="47" w:author="Huawei" w:date="2019-05-15T21:09:00Z">
        <w:r w:rsidRPr="009D312E">
          <w:rPr>
            <w:i/>
            <w:noProof/>
            <w:color w:val="FF0000"/>
          </w:rPr>
          <w:t>.</w:t>
        </w:r>
        <w:r>
          <w:rPr>
            <w:rFonts w:ascii="SimSun" w:hAnsi="SimSun" w:cs="SimSun" w:hint="eastAsia"/>
            <w:sz w:val="24"/>
            <w:szCs w:val="24"/>
            <w:lang w:val="en-US" w:eastAsia="zh-CN"/>
          </w:rPr>
          <w:t xml:space="preserve"> </w:t>
        </w:r>
      </w:ins>
    </w:p>
    <w:p w14:paraId="1CA4A71F" w14:textId="77777777" w:rsidR="002B56EE" w:rsidRPr="00AA5DA2" w:rsidRDefault="002B56EE" w:rsidP="002B56EE"/>
    <w:p w14:paraId="62407ECA" w14:textId="77777777" w:rsidR="002B56EE" w:rsidRDefault="002B56EE">
      <w:pPr>
        <w:rPr>
          <w:noProof/>
        </w:rPr>
        <w:sectPr w:rsidR="002B56EE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7D307" w14:textId="77777777" w:rsidR="00DE090D" w:rsidRPr="00AA5DA2" w:rsidRDefault="00DE090D" w:rsidP="006F02A9">
      <w:pPr>
        <w:rPr>
          <w:ins w:id="48" w:author="INTEL" w:date="2019-05-02T12:22:00Z"/>
        </w:rPr>
      </w:pPr>
    </w:p>
    <w:p w14:paraId="791358C5" w14:textId="77777777" w:rsidR="008B30D8" w:rsidRDefault="008B30D8" w:rsidP="00923F7F">
      <w:pPr>
        <w:rPr>
          <w:noProof/>
        </w:rPr>
        <w:sectPr w:rsidR="008B30D8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5A6B36" w14:textId="77777777" w:rsidR="00605530" w:rsidRDefault="00605530" w:rsidP="00605530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5B960A0" w14:textId="77777777" w:rsidR="00C31C2B" w:rsidRPr="00AA5DA2" w:rsidRDefault="00C31C2B" w:rsidP="00C31C2B">
      <w:pPr>
        <w:pStyle w:val="PL"/>
        <w:spacing w:line="0" w:lineRule="atLeast"/>
        <w:rPr>
          <w:noProof w:val="0"/>
          <w:snapToGrid w:val="0"/>
        </w:rPr>
      </w:pPr>
    </w:p>
    <w:p w14:paraId="43BCC2E0" w14:textId="77777777" w:rsidR="00C31C2B" w:rsidRPr="00AA5DA2" w:rsidRDefault="00C31C2B" w:rsidP="00C31C2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3B8CE2AB" w14:textId="77777777" w:rsidR="00C31C2B" w:rsidRPr="00AA5DA2" w:rsidRDefault="00C31C2B" w:rsidP="00C31C2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26E0850D" w14:textId="77777777" w:rsidR="00C31C2B" w:rsidRPr="00AA5DA2" w:rsidRDefault="00C31C2B" w:rsidP="00C31C2B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HANDOVER REQUEST</w:t>
      </w:r>
    </w:p>
    <w:p w14:paraId="0E5D0FC7" w14:textId="77777777" w:rsidR="00C31C2B" w:rsidRPr="00AA5DA2" w:rsidRDefault="00C31C2B" w:rsidP="00C31C2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233306C8" w14:textId="77777777" w:rsidR="00C31C2B" w:rsidRPr="00AA5DA2" w:rsidRDefault="00C31C2B" w:rsidP="00C31C2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7797F70D" w14:textId="77777777" w:rsidR="00C31C2B" w:rsidRPr="00AA5DA2" w:rsidRDefault="00C31C2B" w:rsidP="00C31C2B">
      <w:pPr>
        <w:pStyle w:val="PL"/>
        <w:spacing w:line="0" w:lineRule="atLeast"/>
        <w:rPr>
          <w:noProof w:val="0"/>
          <w:snapToGrid w:val="0"/>
        </w:rPr>
      </w:pPr>
    </w:p>
    <w:p w14:paraId="1BEDAA1B" w14:textId="77777777" w:rsidR="00C31C2B" w:rsidRPr="00AA5DA2" w:rsidRDefault="00C31C2B" w:rsidP="00C31C2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HandoverRequest</w:t>
      </w:r>
      <w:proofErr w:type="spellEnd"/>
      <w:r w:rsidRPr="00AA5DA2">
        <w:rPr>
          <w:noProof w:val="0"/>
          <w:snapToGrid w:val="0"/>
        </w:rPr>
        <w:t xml:space="preserve"> ::= SEQUENCE {</w:t>
      </w:r>
    </w:p>
    <w:p w14:paraId="07A3955E" w14:textId="77777777" w:rsidR="00C31C2B" w:rsidRPr="00AA5DA2" w:rsidRDefault="00C31C2B" w:rsidP="00C31C2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protocolIEs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ProtocolIE</w:t>
      </w:r>
      <w:proofErr w:type="spellEnd"/>
      <w:r w:rsidRPr="00AA5DA2">
        <w:rPr>
          <w:noProof w:val="0"/>
          <w:snapToGrid w:val="0"/>
        </w:rPr>
        <w:t>-Container</w:t>
      </w:r>
      <w:r w:rsidRPr="00AA5DA2">
        <w:rPr>
          <w:noProof w:val="0"/>
          <w:snapToGrid w:val="0"/>
        </w:rPr>
        <w:tab/>
        <w:t>{{</w:t>
      </w:r>
      <w:proofErr w:type="spellStart"/>
      <w:r w:rsidRPr="00AA5DA2">
        <w:rPr>
          <w:noProof w:val="0"/>
          <w:snapToGrid w:val="0"/>
        </w:rPr>
        <w:t>HandoverRequest</w:t>
      </w:r>
      <w:proofErr w:type="spellEnd"/>
      <w:r w:rsidRPr="00AA5DA2">
        <w:rPr>
          <w:noProof w:val="0"/>
          <w:snapToGrid w:val="0"/>
        </w:rPr>
        <w:t>-IEs}},</w:t>
      </w:r>
    </w:p>
    <w:p w14:paraId="29A5FC89" w14:textId="77777777" w:rsidR="00C31C2B" w:rsidRPr="00AA5DA2" w:rsidRDefault="00C31C2B" w:rsidP="00C31C2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5FD5CEE3" w14:textId="77777777" w:rsidR="00C31C2B" w:rsidRPr="00AA5DA2" w:rsidRDefault="00C31C2B" w:rsidP="00C31C2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286EC05E" w14:textId="77777777" w:rsidR="00C31C2B" w:rsidRPr="00AA5DA2" w:rsidRDefault="00C31C2B" w:rsidP="00C31C2B">
      <w:pPr>
        <w:pStyle w:val="PL"/>
        <w:spacing w:line="0" w:lineRule="atLeast"/>
        <w:rPr>
          <w:noProof w:val="0"/>
          <w:snapToGrid w:val="0"/>
        </w:rPr>
      </w:pPr>
    </w:p>
    <w:p w14:paraId="3BD6B130" w14:textId="77777777" w:rsidR="00C31C2B" w:rsidRPr="00AA5DA2" w:rsidRDefault="00C31C2B" w:rsidP="00C31C2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HandoverRequest</w:t>
      </w:r>
      <w:proofErr w:type="spellEnd"/>
      <w:r w:rsidRPr="00AA5DA2">
        <w:rPr>
          <w:noProof w:val="0"/>
          <w:snapToGrid w:val="0"/>
        </w:rPr>
        <w:t>-IEs X2AP-PROTOCOL-IES ::= {</w:t>
      </w:r>
    </w:p>
    <w:p w14:paraId="36584C84" w14:textId="77777777" w:rsidR="00C31C2B" w:rsidRPr="00AA5DA2" w:rsidRDefault="00C31C2B" w:rsidP="00C31C2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id-Old-eNB-UE-X2AP-ID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14:paraId="747C21C4" w14:textId="77777777" w:rsidR="00C31C2B" w:rsidRPr="00AA5DA2" w:rsidRDefault="00C31C2B" w:rsidP="00C31C2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14:paraId="592856C9" w14:textId="77777777" w:rsidR="00C31C2B" w:rsidRPr="00AA5DA2" w:rsidRDefault="00C31C2B" w:rsidP="00C31C2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</w:t>
      </w:r>
      <w:proofErr w:type="spellStart"/>
      <w:r w:rsidRPr="00AA5DA2">
        <w:rPr>
          <w:noProof w:val="0"/>
          <w:snapToGrid w:val="0"/>
        </w:rPr>
        <w:t>TargetCell</w:t>
      </w:r>
      <w:proofErr w:type="spellEnd"/>
      <w:r w:rsidRPr="00AA5DA2">
        <w:rPr>
          <w:noProof w:val="0"/>
          <w:snapToGrid w:val="0"/>
        </w:rPr>
        <w:t>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ECGI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14:paraId="7B963D26" w14:textId="77777777" w:rsidR="00C31C2B" w:rsidRPr="00AA5DA2" w:rsidRDefault="00C31C2B" w:rsidP="00C31C2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id-GUMMEI-ID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GUMMEI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14:paraId="4DB4DCBB" w14:textId="77777777" w:rsidR="00C31C2B" w:rsidRPr="00AA5DA2" w:rsidRDefault="00C31C2B" w:rsidP="00C31C2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id-UE-</w:t>
      </w:r>
      <w:proofErr w:type="spellStart"/>
      <w:r w:rsidRPr="00AA5DA2">
        <w:rPr>
          <w:noProof w:val="0"/>
          <w:snapToGrid w:val="0"/>
        </w:rPr>
        <w:t>ContextInformation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UE-</w:t>
      </w:r>
      <w:proofErr w:type="spellStart"/>
      <w:r w:rsidRPr="00AA5DA2">
        <w:rPr>
          <w:noProof w:val="0"/>
          <w:snapToGrid w:val="0"/>
        </w:rPr>
        <w:t>ContextInformation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14:paraId="2E84CA93" w14:textId="77777777" w:rsidR="00C31C2B" w:rsidRPr="00AA5DA2" w:rsidRDefault="00C31C2B" w:rsidP="00C31C2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id-UE-</w:t>
      </w:r>
      <w:proofErr w:type="spellStart"/>
      <w:r w:rsidRPr="00AA5DA2">
        <w:rPr>
          <w:noProof w:val="0"/>
          <w:snapToGrid w:val="0"/>
        </w:rPr>
        <w:t>HistoryInformation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</w:t>
      </w:r>
      <w:proofErr w:type="spellStart"/>
      <w:r w:rsidRPr="00AA5DA2">
        <w:rPr>
          <w:noProof w:val="0"/>
          <w:snapToGrid w:val="0"/>
        </w:rPr>
        <w:t>HistoryInformation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14:paraId="375C3EAC" w14:textId="77777777" w:rsidR="00C31C2B" w:rsidRPr="00AA5DA2" w:rsidRDefault="00C31C2B" w:rsidP="00C31C2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  <w:t>{ ID id-</w:t>
      </w:r>
      <w:proofErr w:type="spellStart"/>
      <w:r w:rsidRPr="00AA5DA2">
        <w:rPr>
          <w:noProof w:val="0"/>
          <w:snapToGrid w:val="0"/>
        </w:rPr>
        <w:t>TraceActivation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 xml:space="preserve">TYPE </w:t>
      </w:r>
      <w:proofErr w:type="spellStart"/>
      <w:r w:rsidRPr="00AA5DA2">
        <w:rPr>
          <w:noProof w:val="0"/>
          <w:snapToGrid w:val="0"/>
        </w:rPr>
        <w:t>TraceActivation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</w:t>
      </w:r>
      <w:r w:rsidRPr="00AA5DA2">
        <w:rPr>
          <w:noProof w:val="0"/>
          <w:snapToGrid w:val="0"/>
          <w:lang w:eastAsia="zh-CN"/>
        </w:rPr>
        <w:t>|</w:t>
      </w:r>
    </w:p>
    <w:p w14:paraId="68DD1B15" w14:textId="77777777" w:rsidR="00C31C2B" w:rsidRPr="00AA5DA2" w:rsidRDefault="00C31C2B" w:rsidP="00C31C2B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{ ID id-</w:t>
      </w:r>
      <w:proofErr w:type="spellStart"/>
      <w:r w:rsidRPr="00AA5DA2">
        <w:rPr>
          <w:noProof w:val="0"/>
          <w:snapToGrid w:val="0"/>
        </w:rPr>
        <w:t>SRVCCOperationPossible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</w:t>
      </w:r>
      <w:r w:rsidRPr="00AA5DA2">
        <w:rPr>
          <w:noProof w:val="0"/>
          <w:snapToGrid w:val="0"/>
          <w:lang w:eastAsia="zh-CN"/>
        </w:rPr>
        <w:t xml:space="preserve"> </w:t>
      </w:r>
      <w:proofErr w:type="spellStart"/>
      <w:r w:rsidRPr="00AA5DA2">
        <w:rPr>
          <w:noProof w:val="0"/>
          <w:snapToGrid w:val="0"/>
        </w:rPr>
        <w:t>SRVCCOperationPossible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</w:t>
      </w:r>
      <w:r w:rsidRPr="00AA5DA2">
        <w:rPr>
          <w:noProof w:val="0"/>
          <w:snapToGrid w:val="0"/>
          <w:lang w:eastAsia="zh-CN"/>
        </w:rPr>
        <w:t>|</w:t>
      </w:r>
    </w:p>
    <w:p w14:paraId="0564E33A" w14:textId="77777777" w:rsidR="00C31C2B" w:rsidRPr="00AA5DA2" w:rsidRDefault="00C31C2B" w:rsidP="00C31C2B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{ ID id-</w:t>
      </w:r>
      <w:proofErr w:type="spellStart"/>
      <w:r w:rsidRPr="00AA5DA2">
        <w:rPr>
          <w:noProof w:val="0"/>
          <w:snapToGrid w:val="0"/>
          <w:lang w:eastAsia="zh-CN"/>
        </w:rPr>
        <w:t>CSG</w:t>
      </w:r>
      <w:smartTag w:uri="urn:schemas-microsoft-com:office:smarttags" w:element="PersonName">
        <w:r w:rsidRPr="00AA5DA2">
          <w:rPr>
            <w:noProof w:val="0"/>
            <w:snapToGrid w:val="0"/>
            <w:lang w:eastAsia="zh-CN"/>
          </w:rPr>
          <w:t>Membership</w:t>
        </w:r>
      </w:smartTag>
      <w:r w:rsidRPr="00AA5DA2">
        <w:rPr>
          <w:noProof w:val="0"/>
          <w:snapToGrid w:val="0"/>
          <w:lang w:eastAsia="zh-CN"/>
        </w:rPr>
        <w:t>Status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CRITICALITY reject</w:t>
      </w:r>
      <w:r w:rsidRPr="00AA5DA2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AA5DA2">
        <w:rPr>
          <w:noProof w:val="0"/>
          <w:snapToGrid w:val="0"/>
          <w:lang w:eastAsia="zh-CN"/>
        </w:rPr>
        <w:t>CSG</w:t>
      </w:r>
      <w:smartTag w:uri="urn:schemas-microsoft-com:office:smarttags" w:element="PersonName">
        <w:r w:rsidRPr="00AA5DA2">
          <w:rPr>
            <w:noProof w:val="0"/>
            <w:snapToGrid w:val="0"/>
            <w:lang w:eastAsia="zh-CN"/>
          </w:rPr>
          <w:t>Membership</w:t>
        </w:r>
      </w:smartTag>
      <w:r w:rsidRPr="00AA5DA2">
        <w:rPr>
          <w:noProof w:val="0"/>
          <w:snapToGrid w:val="0"/>
          <w:lang w:eastAsia="zh-CN"/>
        </w:rPr>
        <w:t>Status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PRESENCE optional}|</w:t>
      </w:r>
    </w:p>
    <w:p w14:paraId="0A6DDF72" w14:textId="77777777" w:rsidR="00C31C2B" w:rsidRPr="00AA5DA2" w:rsidRDefault="00C31C2B" w:rsidP="00C31C2B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{ ID id-</w:t>
      </w:r>
      <w:proofErr w:type="spellStart"/>
      <w:r w:rsidRPr="00AA5DA2">
        <w:rPr>
          <w:noProof w:val="0"/>
          <w:snapToGrid w:val="0"/>
          <w:lang w:eastAsia="zh-CN"/>
        </w:rPr>
        <w:t>MobilityInformation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CRITICALITY ignore</w:t>
      </w:r>
      <w:r w:rsidRPr="00AA5DA2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AA5DA2">
        <w:rPr>
          <w:noProof w:val="0"/>
          <w:snapToGrid w:val="0"/>
          <w:lang w:eastAsia="zh-CN"/>
        </w:rPr>
        <w:t>MobilityInformation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PRESENCE optional}|</w:t>
      </w:r>
    </w:p>
    <w:p w14:paraId="3421D4CF" w14:textId="77777777" w:rsidR="00C31C2B" w:rsidRPr="00AA5DA2" w:rsidRDefault="00C31C2B" w:rsidP="00C31C2B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{ ID id-Masked-IMEISV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CRITICALITY ignore</w:t>
      </w:r>
      <w:r w:rsidRPr="00AA5DA2">
        <w:rPr>
          <w:noProof w:val="0"/>
          <w:snapToGrid w:val="0"/>
          <w:lang w:eastAsia="zh-CN"/>
        </w:rPr>
        <w:tab/>
        <w:t>TYPE Masked-IMEISV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PRESENCE optional}|</w:t>
      </w:r>
    </w:p>
    <w:p w14:paraId="10EDCC1D" w14:textId="77777777" w:rsidR="00C31C2B" w:rsidRPr="00AA5DA2" w:rsidRDefault="00C31C2B" w:rsidP="00C31C2B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{ ID id-UE-</w:t>
      </w:r>
      <w:proofErr w:type="spellStart"/>
      <w:r w:rsidRPr="00AA5DA2">
        <w:rPr>
          <w:noProof w:val="0"/>
          <w:snapToGrid w:val="0"/>
          <w:lang w:eastAsia="zh-CN"/>
        </w:rPr>
        <w:t>HistoryInformationFromTheUE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CRITICALITY ignore</w:t>
      </w:r>
      <w:r w:rsidRPr="00AA5DA2">
        <w:rPr>
          <w:noProof w:val="0"/>
          <w:snapToGrid w:val="0"/>
          <w:lang w:eastAsia="zh-CN"/>
        </w:rPr>
        <w:tab/>
        <w:t>TYPE UE-</w:t>
      </w:r>
      <w:proofErr w:type="spellStart"/>
      <w:r w:rsidRPr="00AA5DA2">
        <w:rPr>
          <w:noProof w:val="0"/>
          <w:snapToGrid w:val="0"/>
          <w:lang w:eastAsia="zh-CN"/>
        </w:rPr>
        <w:t>HistoryInformationFromTheUE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PRESENCE optional}|</w:t>
      </w:r>
    </w:p>
    <w:p w14:paraId="0DBC2FE2" w14:textId="77777777" w:rsidR="00C31C2B" w:rsidRPr="00AA5DA2" w:rsidRDefault="00C31C2B" w:rsidP="00C31C2B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{ ID id-</w:t>
      </w:r>
      <w:proofErr w:type="spellStart"/>
      <w:r w:rsidRPr="00AA5DA2">
        <w:rPr>
          <w:noProof w:val="0"/>
          <w:snapToGrid w:val="0"/>
          <w:lang w:eastAsia="zh-CN"/>
        </w:rPr>
        <w:t>ExpectedUEBehaviour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CRITICALITY ignore</w:t>
      </w:r>
      <w:r w:rsidRPr="00AA5DA2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AA5DA2">
        <w:rPr>
          <w:noProof w:val="0"/>
          <w:snapToGrid w:val="0"/>
          <w:lang w:eastAsia="zh-CN"/>
        </w:rPr>
        <w:t>ExpectedUEBehaviour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PRESENCE optional}|</w:t>
      </w:r>
    </w:p>
    <w:p w14:paraId="07859F30" w14:textId="77777777" w:rsidR="00C31C2B" w:rsidRPr="00AA5DA2" w:rsidRDefault="00C31C2B" w:rsidP="00C31C2B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{ ID id-</w:t>
      </w:r>
      <w:proofErr w:type="spellStart"/>
      <w:r w:rsidRPr="00AA5DA2">
        <w:rPr>
          <w:noProof w:val="0"/>
          <w:snapToGrid w:val="0"/>
          <w:lang w:eastAsia="zh-CN"/>
        </w:rPr>
        <w:t>ProSeAuthorized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CRITICALITY ignore</w:t>
      </w:r>
      <w:r w:rsidRPr="00AA5DA2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AA5DA2">
        <w:rPr>
          <w:noProof w:val="0"/>
          <w:snapToGrid w:val="0"/>
          <w:lang w:eastAsia="zh-CN"/>
        </w:rPr>
        <w:t>ProSeAuthorized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PRESENCE optional}|</w:t>
      </w:r>
    </w:p>
    <w:p w14:paraId="2C389CC0" w14:textId="77777777" w:rsidR="00C31C2B" w:rsidRPr="00AA5DA2" w:rsidRDefault="00C31C2B" w:rsidP="00C31C2B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{ ID id-UE-</w:t>
      </w:r>
      <w:proofErr w:type="spellStart"/>
      <w:r w:rsidRPr="00AA5DA2">
        <w:rPr>
          <w:noProof w:val="0"/>
          <w:snapToGrid w:val="0"/>
          <w:lang w:eastAsia="zh-CN"/>
        </w:rPr>
        <w:t>ContextReferenceAtSeNB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CRITICALITY ignore</w:t>
      </w:r>
      <w:r w:rsidRPr="00AA5DA2">
        <w:rPr>
          <w:noProof w:val="0"/>
          <w:snapToGrid w:val="0"/>
          <w:lang w:eastAsia="zh-CN"/>
        </w:rPr>
        <w:tab/>
        <w:t>TYPE UE-</w:t>
      </w:r>
      <w:proofErr w:type="spellStart"/>
      <w:r w:rsidRPr="00AA5DA2">
        <w:rPr>
          <w:noProof w:val="0"/>
          <w:snapToGrid w:val="0"/>
          <w:lang w:eastAsia="zh-CN"/>
        </w:rPr>
        <w:t>ContextReferenceAtSeNB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PRESENCE optional}|</w:t>
      </w:r>
    </w:p>
    <w:p w14:paraId="12E240F4" w14:textId="77777777" w:rsidR="00C31C2B" w:rsidRPr="00AA5DA2" w:rsidRDefault="00C31C2B" w:rsidP="00C31C2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{ ID id-Old-eNB-UE-X2AP-ID-Extension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CRITICALITY reject</w:t>
      </w:r>
      <w:r w:rsidRPr="00AA5DA2">
        <w:rPr>
          <w:snapToGrid w:val="0"/>
          <w:lang w:eastAsia="zh-CN"/>
        </w:rPr>
        <w:tab/>
        <w:t>TYPE UE-X2AP-ID-Extension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PRESENCE optional}|</w:t>
      </w:r>
    </w:p>
    <w:p w14:paraId="0CE283E5" w14:textId="77777777" w:rsidR="00C31C2B" w:rsidRPr="00AA5DA2" w:rsidRDefault="00C31C2B" w:rsidP="00C31C2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{ ID id-V2XServicesAuthorized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CRITICALITY ignore</w:t>
      </w:r>
      <w:r w:rsidRPr="00AA5DA2">
        <w:rPr>
          <w:snapToGrid w:val="0"/>
          <w:lang w:eastAsia="zh-CN"/>
        </w:rPr>
        <w:tab/>
        <w:t>TYPE V2XServicesAuthorized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PRESENCE optional}|</w:t>
      </w:r>
    </w:p>
    <w:p w14:paraId="68EAA4F5" w14:textId="77777777" w:rsidR="00C31C2B" w:rsidRPr="00AA5DA2" w:rsidRDefault="00C31C2B" w:rsidP="00C31C2B">
      <w:pPr>
        <w:pStyle w:val="PL"/>
        <w:rPr>
          <w:rFonts w:eastAsia="DengXian" w:cs="Courier New"/>
          <w:snapToGrid w:val="0"/>
        </w:rPr>
      </w:pPr>
      <w:r w:rsidRPr="00AA5DA2">
        <w:rPr>
          <w:snapToGrid w:val="0"/>
        </w:rPr>
        <w:tab/>
        <w:t>{ ID id-UE-ContextReferenceAtWT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TYPE UE-ContextReferenceAtWT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</w:t>
      </w:r>
      <w:bookmarkStart w:id="49" w:name="_Hlk499782814"/>
      <w:r w:rsidRPr="00AA5DA2">
        <w:rPr>
          <w:rFonts w:eastAsia="DengXian" w:cs="Courier New"/>
          <w:snapToGrid w:val="0"/>
        </w:rPr>
        <w:t>|</w:t>
      </w:r>
    </w:p>
    <w:p w14:paraId="0CC730C3" w14:textId="77777777" w:rsidR="00C31C2B" w:rsidRPr="00AA5DA2" w:rsidRDefault="00C31C2B" w:rsidP="00C31C2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>{ ID id-NRUESecurityCapabilities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NRUESecurityCapabilities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</w:t>
      </w:r>
      <w:bookmarkEnd w:id="49"/>
      <w:r w:rsidRPr="00AA5DA2">
        <w:rPr>
          <w:rFonts w:eastAsia="DengXian"/>
          <w:snapToGrid w:val="0"/>
          <w:lang w:eastAsia="zh-CN"/>
        </w:rPr>
        <w:t>|</w:t>
      </w:r>
    </w:p>
    <w:p w14:paraId="50A64F94" w14:textId="77777777" w:rsidR="00C31C2B" w:rsidRPr="00AA5DA2" w:rsidRDefault="00C31C2B" w:rsidP="00C31C2B">
      <w:pPr>
        <w:pStyle w:val="PL"/>
        <w:rPr>
          <w:snapToGrid w:val="0"/>
        </w:rPr>
      </w:pPr>
      <w:r w:rsidRPr="00AA5DA2">
        <w:rPr>
          <w:rFonts w:eastAsia="DengXian"/>
          <w:snapToGrid w:val="0"/>
          <w:lang w:eastAsia="zh-CN"/>
        </w:rPr>
        <w:tab/>
        <w:t>{ ID id-UE-ContextReferenceAtSgNB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UE-ContextReferenceAtSgNB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</w:t>
      </w:r>
      <w:r w:rsidRPr="00AA5DA2">
        <w:rPr>
          <w:snapToGrid w:val="0"/>
        </w:rPr>
        <w:t>|</w:t>
      </w:r>
    </w:p>
    <w:p w14:paraId="1747B716" w14:textId="77777777" w:rsidR="00C31C2B" w:rsidRPr="00AA5DA2" w:rsidRDefault="00C31C2B" w:rsidP="00C31C2B">
      <w:pPr>
        <w:pStyle w:val="PL"/>
        <w:rPr>
          <w:snapToGrid w:val="0"/>
        </w:rPr>
      </w:pPr>
      <w:r w:rsidRPr="00AA5DA2">
        <w:rPr>
          <w:snapToGrid w:val="0"/>
        </w:rPr>
        <w:tab/>
        <w:t>{ ID id-AerialUEsubscriptionInformation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TYPE AerialUEsubscriptionInformation</w:t>
      </w:r>
      <w:r w:rsidRPr="00AA5DA2">
        <w:rPr>
          <w:snapToGrid w:val="0"/>
        </w:rPr>
        <w:tab/>
        <w:t>PRESENCE optional}|</w:t>
      </w:r>
    </w:p>
    <w:p w14:paraId="7A52F989" w14:textId="77777777" w:rsidR="009631E0" w:rsidRDefault="00C31C2B" w:rsidP="00C31C2B">
      <w:pPr>
        <w:pStyle w:val="PL"/>
        <w:rPr>
          <w:ins w:id="50" w:author="Huawei" w:date="2019-05-16T09:03:00Z"/>
          <w:snapToGrid w:val="0"/>
        </w:rPr>
      </w:pPr>
      <w:r w:rsidRPr="00AA5DA2">
        <w:rPr>
          <w:snapToGrid w:val="0"/>
        </w:rPr>
        <w:tab/>
        <w:t>{ ID id-Subscription-Based-UE-DifferentiationInfo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TYPE Subscription-Based-UE-DifferentiationInfo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</w:t>
      </w:r>
      <w:ins w:id="51" w:author="Huawei" w:date="2019-05-16T09:03:00Z">
        <w:r w:rsidR="009631E0" w:rsidRPr="00AA5DA2">
          <w:rPr>
            <w:snapToGrid w:val="0"/>
          </w:rPr>
          <w:t>|</w:t>
        </w:r>
      </w:ins>
    </w:p>
    <w:p w14:paraId="55EDC625" w14:textId="77777777" w:rsidR="00A576B3" w:rsidRPr="00117C2A" w:rsidRDefault="009631E0" w:rsidP="00A576B3">
      <w:pPr>
        <w:pStyle w:val="PL"/>
        <w:rPr>
          <w:ins w:id="52" w:author="Nokia-TP" w:date="2019-08-13T11:02:00Z"/>
          <w:snapToGrid w:val="0"/>
        </w:rPr>
      </w:pPr>
      <w:ins w:id="53" w:author="Huawei" w:date="2019-05-16T09:03:00Z">
        <w:r>
          <w:rPr>
            <w:snapToGrid w:val="0"/>
          </w:rPr>
          <w:tab/>
          <w:t>{ ID id-CHOinformation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CHOinformation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ins w:id="54" w:author="Nokia-TP" w:date="2019-08-13T11:02:00Z">
        <w:r w:rsidR="00A576B3" w:rsidRPr="00117C2A">
          <w:rPr>
            <w:snapToGrid w:val="0"/>
          </w:rPr>
          <w:t>|</w:t>
        </w:r>
      </w:ins>
    </w:p>
    <w:p w14:paraId="3547840F" w14:textId="1DD76CC2" w:rsidR="00C31C2B" w:rsidRPr="00AA5DA2" w:rsidRDefault="00A576B3" w:rsidP="00A576B3">
      <w:pPr>
        <w:pStyle w:val="PL"/>
        <w:rPr>
          <w:snapToGrid w:val="0"/>
        </w:rPr>
      </w:pPr>
      <w:ins w:id="55" w:author="Nokia-TP" w:date="2019-08-13T11:02:00Z">
        <w:r w:rsidRPr="00117C2A">
          <w:rPr>
            <w:snapToGrid w:val="0"/>
          </w:rPr>
          <w:tab/>
          <w:t>{ ID id-CHO</w:t>
        </w:r>
        <w:r>
          <w:rPr>
            <w:snapToGrid w:val="0"/>
          </w:rPr>
          <w:t>probability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ignore</w:t>
        </w:r>
        <w:r w:rsidRPr="00117C2A">
          <w:rPr>
            <w:snapToGrid w:val="0"/>
          </w:rPr>
          <w:tab/>
          <w:t>TYPE CHO</w:t>
        </w:r>
        <w:r>
          <w:rPr>
            <w:snapToGrid w:val="0"/>
          </w:rPr>
          <w:t>probability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optional }</w:t>
        </w:r>
      </w:ins>
      <w:r w:rsidR="00C31C2B" w:rsidRPr="00AA5DA2">
        <w:rPr>
          <w:snapToGrid w:val="0"/>
        </w:rPr>
        <w:t>,</w:t>
      </w:r>
    </w:p>
    <w:p w14:paraId="13A20EB7" w14:textId="77777777" w:rsidR="00C31C2B" w:rsidRPr="00AA5DA2" w:rsidRDefault="00C31C2B" w:rsidP="00C31C2B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14:paraId="4B1B3F19" w14:textId="77777777" w:rsidR="00C31C2B" w:rsidRDefault="00C31C2B" w:rsidP="00C31C2B">
      <w:pPr>
        <w:pStyle w:val="PL"/>
        <w:rPr>
          <w:ins w:id="56" w:author="Huawei" w:date="2019-05-16T09:04:00Z"/>
          <w:snapToGrid w:val="0"/>
        </w:rPr>
      </w:pPr>
      <w:r w:rsidRPr="00AA5DA2">
        <w:rPr>
          <w:snapToGrid w:val="0"/>
        </w:rPr>
        <w:t>}</w:t>
      </w:r>
    </w:p>
    <w:p w14:paraId="169C791F" w14:textId="77777777" w:rsidR="009631E0" w:rsidRPr="00AA5DA2" w:rsidRDefault="009631E0" w:rsidP="00C31C2B">
      <w:pPr>
        <w:pStyle w:val="PL"/>
        <w:rPr>
          <w:snapToGrid w:val="0"/>
        </w:rPr>
      </w:pPr>
    </w:p>
    <w:p w14:paraId="0FD74454" w14:textId="77777777" w:rsidR="009631E0" w:rsidRDefault="009631E0" w:rsidP="009631E0">
      <w:pPr>
        <w:pStyle w:val="PL"/>
        <w:rPr>
          <w:ins w:id="57" w:author="Huawei" w:date="2019-05-16T09:04:00Z"/>
          <w:snapToGrid w:val="0"/>
        </w:rPr>
      </w:pPr>
      <w:ins w:id="58" w:author="Huawei" w:date="2019-05-16T09:04:00Z">
        <w:r>
          <w:rPr>
            <w:snapToGrid w:val="0"/>
          </w:rPr>
          <w:t>CHOinformation ::= ENUMERATED {</w:t>
        </w:r>
      </w:ins>
    </w:p>
    <w:p w14:paraId="50651285" w14:textId="7E158FAA" w:rsidR="009631E0" w:rsidRDefault="009631E0" w:rsidP="009631E0">
      <w:pPr>
        <w:pStyle w:val="PL"/>
        <w:rPr>
          <w:ins w:id="59" w:author="Huawei" w:date="2019-05-16T09:04:00Z"/>
          <w:snapToGrid w:val="0"/>
        </w:rPr>
      </w:pPr>
      <w:ins w:id="60" w:author="Huawei" w:date="2019-05-16T09:04:00Z">
        <w:r>
          <w:rPr>
            <w:snapToGrid w:val="0"/>
          </w:rPr>
          <w:tab/>
          <w:t>cho-initiation,</w:t>
        </w:r>
      </w:ins>
    </w:p>
    <w:p w14:paraId="50846782" w14:textId="77777777" w:rsidR="009631E0" w:rsidRDefault="009631E0" w:rsidP="009631E0">
      <w:pPr>
        <w:pStyle w:val="PL"/>
        <w:rPr>
          <w:ins w:id="61" w:author="Huawei" w:date="2019-05-16T09:04:00Z"/>
          <w:snapToGrid w:val="0"/>
        </w:rPr>
      </w:pPr>
      <w:ins w:id="62" w:author="Huawei" w:date="2019-05-16T09:04:00Z">
        <w:r>
          <w:rPr>
            <w:snapToGrid w:val="0"/>
          </w:rPr>
          <w:tab/>
          <w:t>...</w:t>
        </w:r>
      </w:ins>
    </w:p>
    <w:p w14:paraId="0283D559" w14:textId="77777777" w:rsidR="009631E0" w:rsidRDefault="009631E0" w:rsidP="009631E0">
      <w:pPr>
        <w:pStyle w:val="PL"/>
        <w:rPr>
          <w:ins w:id="63" w:author="Huawei" w:date="2019-05-16T09:04:00Z"/>
          <w:snapToGrid w:val="0"/>
        </w:rPr>
      </w:pPr>
      <w:ins w:id="64" w:author="Huawei" w:date="2019-05-16T09:04:00Z">
        <w:r>
          <w:rPr>
            <w:snapToGrid w:val="0"/>
          </w:rPr>
          <w:t>}</w:t>
        </w:r>
      </w:ins>
    </w:p>
    <w:p w14:paraId="6F5079E5" w14:textId="77777777" w:rsidR="00C31C2B" w:rsidRPr="009631E0" w:rsidRDefault="00C31C2B" w:rsidP="00C31C2B">
      <w:pPr>
        <w:pStyle w:val="PL"/>
        <w:rPr>
          <w:snapToGrid w:val="0"/>
        </w:rPr>
      </w:pPr>
    </w:p>
    <w:p w14:paraId="798F5889" w14:textId="77777777" w:rsidR="00A576B3" w:rsidRDefault="00A576B3" w:rsidP="00A576B3">
      <w:pPr>
        <w:pStyle w:val="PL"/>
        <w:rPr>
          <w:ins w:id="65" w:author="Nokia-TP" w:date="2019-08-13T11:02:00Z"/>
          <w:snapToGrid w:val="0"/>
        </w:rPr>
      </w:pPr>
      <w:ins w:id="66" w:author="Nokia-TP" w:date="2019-08-13T11:02:00Z">
        <w:r>
          <w:rPr>
            <w:snapToGrid w:val="0"/>
          </w:rPr>
          <w:t>CHOinformation ::= ENUMERATED {</w:t>
        </w:r>
      </w:ins>
    </w:p>
    <w:p w14:paraId="0B447ABB" w14:textId="77777777" w:rsidR="00A576B3" w:rsidRDefault="00A576B3" w:rsidP="00A576B3">
      <w:pPr>
        <w:pStyle w:val="PL"/>
        <w:rPr>
          <w:ins w:id="67" w:author="Nokia-TP" w:date="2019-08-13T11:02:00Z"/>
          <w:snapToGrid w:val="0"/>
        </w:rPr>
      </w:pPr>
      <w:ins w:id="68" w:author="Nokia-TP" w:date="2019-08-13T11:02:00Z">
        <w:r>
          <w:rPr>
            <w:snapToGrid w:val="0"/>
          </w:rPr>
          <w:tab/>
          <w:t>cho-high-probability,</w:t>
        </w:r>
      </w:ins>
    </w:p>
    <w:p w14:paraId="5D250E41" w14:textId="77777777" w:rsidR="00A576B3" w:rsidRDefault="00A576B3" w:rsidP="00A576B3">
      <w:pPr>
        <w:pStyle w:val="PL"/>
        <w:rPr>
          <w:ins w:id="69" w:author="Nokia-TP" w:date="2019-08-13T11:02:00Z"/>
          <w:snapToGrid w:val="0"/>
        </w:rPr>
      </w:pPr>
      <w:ins w:id="70" w:author="Nokia-TP" w:date="2019-08-13T11:02:00Z">
        <w:r>
          <w:rPr>
            <w:snapToGrid w:val="0"/>
          </w:rPr>
          <w:tab/>
          <w:t>cho-medium-probability,</w:t>
        </w:r>
      </w:ins>
    </w:p>
    <w:p w14:paraId="71A0C7E6" w14:textId="77777777" w:rsidR="00A576B3" w:rsidRDefault="00A576B3" w:rsidP="00A576B3">
      <w:pPr>
        <w:pStyle w:val="PL"/>
        <w:rPr>
          <w:ins w:id="71" w:author="Nokia-TP" w:date="2019-08-13T11:02:00Z"/>
          <w:snapToGrid w:val="0"/>
        </w:rPr>
      </w:pPr>
      <w:ins w:id="72" w:author="Nokia-TP" w:date="2019-08-13T11:02:00Z">
        <w:r>
          <w:rPr>
            <w:snapToGrid w:val="0"/>
          </w:rPr>
          <w:tab/>
          <w:t>cho-low-probability</w:t>
        </w:r>
      </w:ins>
    </w:p>
    <w:p w14:paraId="4021BF29" w14:textId="77777777" w:rsidR="00A576B3" w:rsidRDefault="00A576B3" w:rsidP="00A576B3">
      <w:pPr>
        <w:pStyle w:val="PL"/>
        <w:rPr>
          <w:ins w:id="73" w:author="Nokia-TP" w:date="2019-08-13T11:02:00Z"/>
          <w:snapToGrid w:val="0"/>
        </w:rPr>
      </w:pPr>
      <w:ins w:id="74" w:author="Nokia-TP" w:date="2019-08-13T11:02:00Z">
        <w:r>
          <w:rPr>
            <w:snapToGrid w:val="0"/>
          </w:rPr>
          <w:lastRenderedPageBreak/>
          <w:tab/>
          <w:t>...</w:t>
        </w:r>
      </w:ins>
    </w:p>
    <w:p w14:paraId="69AF646E" w14:textId="77777777" w:rsidR="00A576B3" w:rsidRDefault="00A576B3" w:rsidP="00A576B3">
      <w:pPr>
        <w:pStyle w:val="PL"/>
        <w:rPr>
          <w:ins w:id="75" w:author="Nokia-TP" w:date="2019-08-13T11:02:00Z"/>
          <w:snapToGrid w:val="0"/>
        </w:rPr>
      </w:pPr>
      <w:ins w:id="76" w:author="Nokia-TP" w:date="2019-08-13T11:02:00Z">
        <w:r>
          <w:rPr>
            <w:snapToGrid w:val="0"/>
          </w:rPr>
          <w:t>}</w:t>
        </w:r>
      </w:ins>
    </w:p>
    <w:p w14:paraId="08ACB651" w14:textId="77777777" w:rsidR="00A576B3" w:rsidRDefault="00A576B3" w:rsidP="00A576B3">
      <w:pPr>
        <w:pStyle w:val="PL"/>
        <w:rPr>
          <w:ins w:id="77" w:author="Nokia-TP" w:date="2019-08-13T11:02:00Z"/>
          <w:snapToGrid w:val="0"/>
        </w:rPr>
      </w:pPr>
    </w:p>
    <w:p w14:paraId="0F4F514D" w14:textId="77777777" w:rsidR="00CE65F7" w:rsidRDefault="00CE65F7" w:rsidP="00333C34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eastAsia="en-GB"/>
        </w:rPr>
      </w:pPr>
    </w:p>
    <w:sectPr w:rsidR="00CE65F7" w:rsidSect="008B30D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9F12B9" w14:textId="77777777" w:rsidR="009909A0" w:rsidRDefault="009909A0">
      <w:r>
        <w:separator/>
      </w:r>
    </w:p>
  </w:endnote>
  <w:endnote w:type="continuationSeparator" w:id="0">
    <w:p w14:paraId="2F077DFF" w14:textId="77777777" w:rsidR="009909A0" w:rsidRDefault="00990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ąŮĹ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A2018" w14:textId="77777777" w:rsidR="000B2441" w:rsidRDefault="000B24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398FF" w14:textId="77777777" w:rsidR="000B2441" w:rsidRDefault="000B24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86C4A" w14:textId="77777777" w:rsidR="000B2441" w:rsidRDefault="000B24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E7AA62" w14:textId="77777777" w:rsidR="009909A0" w:rsidRDefault="009909A0">
      <w:r>
        <w:separator/>
      </w:r>
    </w:p>
  </w:footnote>
  <w:footnote w:type="continuationSeparator" w:id="0">
    <w:p w14:paraId="6ED43AFE" w14:textId="77777777" w:rsidR="009909A0" w:rsidRDefault="00990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CB321" w14:textId="77777777" w:rsidR="000B2441" w:rsidRDefault="000B24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8CC19" w14:textId="77777777" w:rsidR="000B2441" w:rsidRDefault="000B244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61CA2" w14:textId="77777777" w:rsidR="000B2441" w:rsidRDefault="000B24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C2638AA"/>
    <w:multiLevelType w:val="hybridMultilevel"/>
    <w:tmpl w:val="FE209556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ia-TP">
    <w15:presenceInfo w15:providerId="None" w15:userId="Nokia-TP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ED"/>
    <w:rsid w:val="00022E4A"/>
    <w:rsid w:val="0005300C"/>
    <w:rsid w:val="00071B29"/>
    <w:rsid w:val="000A08C9"/>
    <w:rsid w:val="000A4EA0"/>
    <w:rsid w:val="000A6394"/>
    <w:rsid w:val="000B2441"/>
    <w:rsid w:val="000B7FED"/>
    <w:rsid w:val="000C038A"/>
    <w:rsid w:val="000C6598"/>
    <w:rsid w:val="000F6F66"/>
    <w:rsid w:val="00120234"/>
    <w:rsid w:val="00123F13"/>
    <w:rsid w:val="00145D43"/>
    <w:rsid w:val="0016324B"/>
    <w:rsid w:val="00192C46"/>
    <w:rsid w:val="001A08B3"/>
    <w:rsid w:val="001A7B60"/>
    <w:rsid w:val="001B52F0"/>
    <w:rsid w:val="001B7A65"/>
    <w:rsid w:val="001C20C1"/>
    <w:rsid w:val="001C3231"/>
    <w:rsid w:val="001E41F3"/>
    <w:rsid w:val="001F639A"/>
    <w:rsid w:val="00236F25"/>
    <w:rsid w:val="0026004D"/>
    <w:rsid w:val="002640DD"/>
    <w:rsid w:val="00270DE5"/>
    <w:rsid w:val="00275D12"/>
    <w:rsid w:val="00284FEB"/>
    <w:rsid w:val="002860C4"/>
    <w:rsid w:val="00294501"/>
    <w:rsid w:val="002B56EE"/>
    <w:rsid w:val="002B5741"/>
    <w:rsid w:val="002E77A9"/>
    <w:rsid w:val="002F1623"/>
    <w:rsid w:val="00305409"/>
    <w:rsid w:val="0033118E"/>
    <w:rsid w:val="00333C34"/>
    <w:rsid w:val="0033672A"/>
    <w:rsid w:val="0035388F"/>
    <w:rsid w:val="003609EF"/>
    <w:rsid w:val="0036231A"/>
    <w:rsid w:val="00363545"/>
    <w:rsid w:val="00363717"/>
    <w:rsid w:val="00374DD4"/>
    <w:rsid w:val="003C3829"/>
    <w:rsid w:val="003E1A36"/>
    <w:rsid w:val="003F5478"/>
    <w:rsid w:val="00410371"/>
    <w:rsid w:val="004242F1"/>
    <w:rsid w:val="00433FAA"/>
    <w:rsid w:val="00440F2D"/>
    <w:rsid w:val="004709C4"/>
    <w:rsid w:val="004B2251"/>
    <w:rsid w:val="004B57CB"/>
    <w:rsid w:val="004B75B7"/>
    <w:rsid w:val="004B7C74"/>
    <w:rsid w:val="0051580D"/>
    <w:rsid w:val="0054030F"/>
    <w:rsid w:val="00547111"/>
    <w:rsid w:val="00560171"/>
    <w:rsid w:val="00592D74"/>
    <w:rsid w:val="005B3D0C"/>
    <w:rsid w:val="005C2B97"/>
    <w:rsid w:val="005C33C4"/>
    <w:rsid w:val="005E2C44"/>
    <w:rsid w:val="00605530"/>
    <w:rsid w:val="00612A4C"/>
    <w:rsid w:val="00621188"/>
    <w:rsid w:val="006257ED"/>
    <w:rsid w:val="00651F85"/>
    <w:rsid w:val="0068394F"/>
    <w:rsid w:val="00687D13"/>
    <w:rsid w:val="00695808"/>
    <w:rsid w:val="006B46FB"/>
    <w:rsid w:val="006C1FAE"/>
    <w:rsid w:val="006D0296"/>
    <w:rsid w:val="006D290F"/>
    <w:rsid w:val="006D7EF0"/>
    <w:rsid w:val="006E21FB"/>
    <w:rsid w:val="006F02A9"/>
    <w:rsid w:val="00716977"/>
    <w:rsid w:val="00792342"/>
    <w:rsid w:val="007977A8"/>
    <w:rsid w:val="007B512A"/>
    <w:rsid w:val="007C2097"/>
    <w:rsid w:val="007C532C"/>
    <w:rsid w:val="007D6A07"/>
    <w:rsid w:val="007E0425"/>
    <w:rsid w:val="007F7259"/>
    <w:rsid w:val="008040A8"/>
    <w:rsid w:val="0080528E"/>
    <w:rsid w:val="00813D8E"/>
    <w:rsid w:val="00824E06"/>
    <w:rsid w:val="008279FA"/>
    <w:rsid w:val="008626E7"/>
    <w:rsid w:val="00870EE7"/>
    <w:rsid w:val="008863B9"/>
    <w:rsid w:val="008A45A6"/>
    <w:rsid w:val="008A78FA"/>
    <w:rsid w:val="008B30D8"/>
    <w:rsid w:val="008D1BF8"/>
    <w:rsid w:val="008F686C"/>
    <w:rsid w:val="00903C82"/>
    <w:rsid w:val="009148DE"/>
    <w:rsid w:val="00923F7F"/>
    <w:rsid w:val="009330FD"/>
    <w:rsid w:val="00941E30"/>
    <w:rsid w:val="009443EC"/>
    <w:rsid w:val="00950E8A"/>
    <w:rsid w:val="009631E0"/>
    <w:rsid w:val="009777D9"/>
    <w:rsid w:val="009813F9"/>
    <w:rsid w:val="009909A0"/>
    <w:rsid w:val="00991B88"/>
    <w:rsid w:val="00994C12"/>
    <w:rsid w:val="009A5753"/>
    <w:rsid w:val="009A579D"/>
    <w:rsid w:val="009D312E"/>
    <w:rsid w:val="009E3297"/>
    <w:rsid w:val="009F734F"/>
    <w:rsid w:val="00A102D2"/>
    <w:rsid w:val="00A10664"/>
    <w:rsid w:val="00A23762"/>
    <w:rsid w:val="00A246B6"/>
    <w:rsid w:val="00A377DF"/>
    <w:rsid w:val="00A41BF1"/>
    <w:rsid w:val="00A47E70"/>
    <w:rsid w:val="00A50CF0"/>
    <w:rsid w:val="00A51CC5"/>
    <w:rsid w:val="00A576B3"/>
    <w:rsid w:val="00A7671C"/>
    <w:rsid w:val="00A91375"/>
    <w:rsid w:val="00AA2CBC"/>
    <w:rsid w:val="00AC5820"/>
    <w:rsid w:val="00AD1CD8"/>
    <w:rsid w:val="00AE085B"/>
    <w:rsid w:val="00B258BB"/>
    <w:rsid w:val="00B47690"/>
    <w:rsid w:val="00B67B97"/>
    <w:rsid w:val="00B968C8"/>
    <w:rsid w:val="00BA3EC5"/>
    <w:rsid w:val="00BA51D9"/>
    <w:rsid w:val="00BB5DFC"/>
    <w:rsid w:val="00BD279D"/>
    <w:rsid w:val="00BD6BB8"/>
    <w:rsid w:val="00BF7B4E"/>
    <w:rsid w:val="00C23C0C"/>
    <w:rsid w:val="00C31C2B"/>
    <w:rsid w:val="00C47E7A"/>
    <w:rsid w:val="00C66BA2"/>
    <w:rsid w:val="00C67E2C"/>
    <w:rsid w:val="00C912B6"/>
    <w:rsid w:val="00C95985"/>
    <w:rsid w:val="00CC075D"/>
    <w:rsid w:val="00CC5026"/>
    <w:rsid w:val="00CC68D0"/>
    <w:rsid w:val="00CE65F7"/>
    <w:rsid w:val="00CE75E2"/>
    <w:rsid w:val="00D03F9A"/>
    <w:rsid w:val="00D06D51"/>
    <w:rsid w:val="00D24991"/>
    <w:rsid w:val="00D50255"/>
    <w:rsid w:val="00D66520"/>
    <w:rsid w:val="00D87904"/>
    <w:rsid w:val="00D9408B"/>
    <w:rsid w:val="00DE090D"/>
    <w:rsid w:val="00DE34CF"/>
    <w:rsid w:val="00DE5703"/>
    <w:rsid w:val="00DF6491"/>
    <w:rsid w:val="00E13F3D"/>
    <w:rsid w:val="00E27EE0"/>
    <w:rsid w:val="00E34898"/>
    <w:rsid w:val="00EA173C"/>
    <w:rsid w:val="00EB09B7"/>
    <w:rsid w:val="00ED4DC6"/>
    <w:rsid w:val="00EE7D7C"/>
    <w:rsid w:val="00F14E6B"/>
    <w:rsid w:val="00F25D98"/>
    <w:rsid w:val="00F300FB"/>
    <w:rsid w:val="00FB2B3D"/>
    <w:rsid w:val="00FB6386"/>
    <w:rsid w:val="00FF0B12"/>
    <w:rsid w:val="00FF1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4B036BC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  <w:style w:type="paragraph" w:customStyle="1" w:styleId="TALNotBold">
    <w:name w:val="TAL + Not Bold"/>
    <w:aliases w:val="Left"/>
    <w:basedOn w:val="TH"/>
    <w:link w:val="TALNotBoldChar"/>
    <w:rsid w:val="006F02A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F02A9"/>
    <w:rPr>
      <w:rFonts w:ascii="Arial" w:hAnsi="Arial"/>
      <w:b/>
      <w:lang w:val="en-GB" w:eastAsia="en-GB"/>
    </w:rPr>
  </w:style>
  <w:style w:type="character" w:customStyle="1" w:styleId="CRCoverPageZchn">
    <w:name w:val="CR Cover Page Zchn"/>
    <w:link w:val="CRCoverPage"/>
    <w:locked/>
    <w:rsid w:val="00C912B6"/>
    <w:rPr>
      <w:rFonts w:ascii="Arial" w:hAnsi="Arial"/>
      <w:lang w:val="en-GB" w:eastAsia="en-US"/>
    </w:rPr>
  </w:style>
  <w:style w:type="character" w:customStyle="1" w:styleId="B2Car">
    <w:name w:val="B2 Car"/>
    <w:rsid w:val="0033118E"/>
  </w:style>
  <w:style w:type="character" w:customStyle="1" w:styleId="CommentTextChar">
    <w:name w:val="Comment Text Char"/>
    <w:basedOn w:val="DefaultParagraphFont"/>
    <w:link w:val="CommentText"/>
    <w:semiHidden/>
    <w:rsid w:val="002B56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2D572-1CA7-4ED0-9663-50A29AD37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8</Pages>
  <Words>1324</Words>
  <Characters>7949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Nokia</cp:lastModifiedBy>
  <cp:revision>19</cp:revision>
  <cp:lastPrinted>1900-01-01T08:00:00Z</cp:lastPrinted>
  <dcterms:created xsi:type="dcterms:W3CDTF">2019-08-12T10:43:00Z</dcterms:created>
  <dcterms:modified xsi:type="dcterms:W3CDTF">2019-08-16T10:53:00Z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(TP for LTE_feMob BL CR for TS 36.423): Resource allocation indication for CHO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2e7502eb-c60d-43f6-9cbe-e2b9d991db0a</vt:lpwstr>
  </property>
  <property fmtid="{D5CDD505-2E9C-101B-9397-08002B2CF9AE}" pid="28" name="CTP_TimeStamp">
    <vt:lpwstr>2019-05-03 10:15:25Z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_2015_ms_pID_725343">
    <vt:lpwstr>(3)lTzQmivK3i2AXDJN3IQ4x1PBiZc1ZI+IJxwMT7kkHAxpxlJvbgfsa4GWu4wvUFtIurnK16hT
J63vx/HLXdrRp7uJ5MUFfvOJdmzXYy9Ev8O9uy+03lM1pbWMprXVK8lggdOaktbf8rRdhp4K
Fx8kKH+rbYT+jpO09PHLq/YxrlYIvQI2JJMfnvDympmHYxUx5a20p8LljdzJL/6kfHnQCV8V
ZN53hQQ/1jjZIXER23</vt:lpwstr>
  </property>
  <property fmtid="{D5CDD505-2E9C-101B-9397-08002B2CF9AE}" pid="34" name="_2015_ms_pID_7253431">
    <vt:lpwstr>LDcRep7Df06YLhVGd4RSowt+JsjlrSJ9FjBSg8oJjTd29jLhwZcvPu
mApxM/82vnmtg6g4qDk9w1l77bt0oMJQFjJmEJ/N/QwolxgzSLwo51r/brAHQslcoaEGTI/i
k4oXtnRYccHLFbJVUTb071p9o+wNTu+L8Ky8RhL7JmwL3KsKABfIhVSEewiWdtXwtT36T+Y/
yV+5VcardWfbnjHAqDqhQG5E5sWExiOWCmB2</vt:lpwstr>
  </property>
  <property fmtid="{D5CDD505-2E9C-101B-9397-08002B2CF9AE}" pid="35" name="_2015_ms_pID_7253432">
    <vt:lpwstr>dQ==</vt:lpwstr>
  </property>
</Properties>
</file>